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2497A7" w:rsidR="001E41F3" w:rsidRDefault="001E41F3">
      <w:pPr>
        <w:pStyle w:val="CRCoverPage"/>
        <w:tabs>
          <w:tab w:val="right" w:pos="9639"/>
        </w:tabs>
        <w:spacing w:after="0"/>
        <w:rPr>
          <w:b/>
          <w:i/>
          <w:noProof/>
          <w:sz w:val="28"/>
        </w:rPr>
      </w:pPr>
      <w:r>
        <w:rPr>
          <w:b/>
          <w:noProof/>
          <w:sz w:val="24"/>
        </w:rPr>
        <w:t>3GPP TSG-</w:t>
      </w:r>
      <w:r w:rsidR="007E012D" w:rsidRPr="007E012D">
        <w:rPr>
          <w:b/>
          <w:noProof/>
          <w:sz w:val="24"/>
        </w:rPr>
        <w:t>RAN2</w:t>
      </w:r>
      <w:r w:rsidR="00C66BA2">
        <w:rPr>
          <w:b/>
          <w:noProof/>
          <w:sz w:val="24"/>
        </w:rPr>
        <w:t xml:space="preserve"> </w:t>
      </w:r>
      <w:r>
        <w:rPr>
          <w:b/>
          <w:noProof/>
          <w:sz w:val="24"/>
        </w:rPr>
        <w:t>Meeting #</w:t>
      </w:r>
      <w:r w:rsidR="007E012D" w:rsidRPr="007E012D">
        <w:rPr>
          <w:b/>
          <w:noProof/>
          <w:sz w:val="24"/>
        </w:rPr>
        <w:t>12</w:t>
      </w:r>
      <w:r w:rsidR="00D22588">
        <w:rPr>
          <w:b/>
          <w:noProof/>
          <w:sz w:val="24"/>
        </w:rPr>
        <w:t>3</w:t>
      </w:r>
      <w:r>
        <w:rPr>
          <w:b/>
          <w:i/>
          <w:noProof/>
          <w:sz w:val="28"/>
        </w:rPr>
        <w:tab/>
      </w:r>
      <w:r w:rsidR="003456C8" w:rsidRPr="00647492">
        <w:rPr>
          <w:b/>
          <w:noProof/>
          <w:sz w:val="24"/>
        </w:rPr>
        <w:t>R2-23</w:t>
      </w:r>
      <w:r w:rsidR="00647492" w:rsidRPr="00647492">
        <w:rPr>
          <w:b/>
          <w:noProof/>
          <w:sz w:val="24"/>
        </w:rPr>
        <w:t>07853</w:t>
      </w:r>
    </w:p>
    <w:p w14:paraId="7CB45193" w14:textId="41C71B10" w:rsidR="001E41F3" w:rsidRPr="007E012D" w:rsidRDefault="00D22588" w:rsidP="005E2C44">
      <w:pPr>
        <w:pStyle w:val="CRCoverPage"/>
        <w:outlineLvl w:val="0"/>
        <w:rPr>
          <w:b/>
          <w:noProof/>
          <w:sz w:val="24"/>
          <w:lang w:val="de-DE"/>
        </w:rPr>
      </w:pPr>
      <w:r>
        <w:rPr>
          <w:b/>
          <w:noProof/>
          <w:sz w:val="24"/>
        </w:rPr>
        <w:t>Toulouse</w:t>
      </w:r>
      <w:r w:rsidR="001E41F3">
        <w:rPr>
          <w:b/>
          <w:noProof/>
          <w:sz w:val="24"/>
        </w:rPr>
        <w:t>,</w:t>
      </w:r>
      <w:r w:rsidR="00EF63EC">
        <w:rPr>
          <w:b/>
          <w:noProof/>
          <w:sz w:val="24"/>
        </w:rPr>
        <w:t xml:space="preserve"> </w:t>
      </w:r>
      <w:r>
        <w:rPr>
          <w:b/>
          <w:noProof/>
          <w:sz w:val="24"/>
        </w:rPr>
        <w:t>France</w:t>
      </w:r>
      <w:r w:rsidR="00EF63EC">
        <w:rPr>
          <w:b/>
          <w:noProof/>
          <w:sz w:val="24"/>
        </w:rPr>
        <w:t>,</w:t>
      </w:r>
      <w:r w:rsidR="001E41F3">
        <w:rPr>
          <w:b/>
          <w:noProof/>
          <w:sz w:val="24"/>
        </w:rPr>
        <w:t xml:space="preserve"> </w:t>
      </w:r>
      <w:bookmarkStart w:id="0" w:name="_Hlk127471960"/>
      <w:r w:rsidR="00EF63EC">
        <w:rPr>
          <w:rFonts w:eastAsia="MS Mincho"/>
          <w:b/>
          <w:sz w:val="24"/>
          <w:szCs w:val="24"/>
        </w:rPr>
        <w:t>2</w:t>
      </w:r>
      <w:r>
        <w:rPr>
          <w:rFonts w:eastAsia="MS Mincho"/>
          <w:b/>
          <w:sz w:val="24"/>
          <w:szCs w:val="24"/>
        </w:rPr>
        <w:t>1</w:t>
      </w:r>
      <w:r w:rsidR="007E012D">
        <w:rPr>
          <w:rFonts w:eastAsia="MS Mincho"/>
          <w:b/>
          <w:sz w:val="24"/>
          <w:szCs w:val="24"/>
        </w:rPr>
        <w:t>–</w:t>
      </w:r>
      <w:r w:rsidR="004B52F1">
        <w:rPr>
          <w:rFonts w:eastAsia="MS Mincho"/>
          <w:b/>
          <w:sz w:val="24"/>
          <w:szCs w:val="24"/>
        </w:rPr>
        <w:t>2</w:t>
      </w:r>
      <w:r>
        <w:rPr>
          <w:rFonts w:eastAsia="MS Mincho"/>
          <w:b/>
          <w:sz w:val="24"/>
          <w:szCs w:val="24"/>
        </w:rPr>
        <w:t>5</w:t>
      </w:r>
      <w:r w:rsidR="007E012D">
        <w:rPr>
          <w:rFonts w:eastAsia="MS Mincho"/>
          <w:b/>
          <w:sz w:val="24"/>
          <w:szCs w:val="24"/>
        </w:rPr>
        <w:t xml:space="preserve"> </w:t>
      </w:r>
      <w:r>
        <w:rPr>
          <w:rFonts w:eastAsia="MS Mincho"/>
          <w:b/>
          <w:sz w:val="24"/>
          <w:szCs w:val="24"/>
        </w:rPr>
        <w:t>August</w:t>
      </w:r>
      <w:r w:rsidR="007E012D">
        <w:rPr>
          <w:rFonts w:eastAsia="MS Mincho"/>
          <w:b/>
          <w:sz w:val="24"/>
          <w:szCs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51B89" w:rsidR="001E41F3" w:rsidRPr="00410371" w:rsidRDefault="007E012D" w:rsidP="00E13F3D">
            <w:pPr>
              <w:pStyle w:val="CRCoverPage"/>
              <w:spacing w:after="0"/>
              <w:jc w:val="right"/>
              <w:rPr>
                <w:b/>
                <w:noProof/>
                <w:sz w:val="28"/>
              </w:rPr>
            </w:pPr>
            <w:r>
              <w:rPr>
                <w:b/>
                <w:sz w:val="28"/>
              </w:rPr>
              <w:t>38.3</w:t>
            </w:r>
            <w:r w:rsidR="00C056FD">
              <w:rPr>
                <w:b/>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B45B3" w:rsidR="001E41F3" w:rsidRPr="00410371" w:rsidRDefault="00647492" w:rsidP="00547111">
            <w:pPr>
              <w:pStyle w:val="CRCoverPage"/>
              <w:spacing w:after="0"/>
              <w:rPr>
                <w:noProof/>
              </w:rPr>
            </w:pPr>
            <w:r>
              <w:rPr>
                <w:b/>
                <w:sz w:val="28"/>
              </w:rPr>
              <w:t>4216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7B48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D8BC0" w:rsidR="001E41F3" w:rsidRPr="00410371" w:rsidRDefault="00C949EB">
            <w:pPr>
              <w:pStyle w:val="CRCoverPage"/>
              <w:spacing w:after="0"/>
              <w:jc w:val="center"/>
              <w:rPr>
                <w:noProof/>
                <w:sz w:val="28"/>
              </w:rPr>
            </w:pPr>
            <w:r>
              <w:rPr>
                <w:b/>
                <w:sz w:val="28"/>
              </w:rPr>
              <w:t>1</w:t>
            </w:r>
            <w:r w:rsidR="00277050">
              <w:rPr>
                <w:b/>
                <w:sz w:val="28"/>
              </w:rPr>
              <w:t>7</w:t>
            </w:r>
            <w:r w:rsidR="007E012D" w:rsidRPr="007E012D">
              <w:rPr>
                <w:b/>
                <w:sz w:val="28"/>
              </w:rPr>
              <w:t>.</w:t>
            </w:r>
            <w:r w:rsidR="00D22588">
              <w:rPr>
                <w:b/>
                <w:sz w:val="28"/>
              </w:rPr>
              <w:t>5</w:t>
            </w:r>
            <w:r w:rsidR="007E012D" w:rsidRPr="007E012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616B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00E86" w:rsidR="001E41F3" w:rsidRDefault="009C6CF4">
            <w:pPr>
              <w:pStyle w:val="CRCoverPage"/>
              <w:spacing w:after="0"/>
              <w:ind w:left="100"/>
              <w:rPr>
                <w:noProof/>
              </w:rPr>
            </w:pPr>
            <w:r>
              <w:t>Correction</w:t>
            </w:r>
            <w:r w:rsidR="0033200E">
              <w:t>s</w:t>
            </w:r>
            <w:r>
              <w:t xml:space="preserve"> on </w:t>
            </w:r>
            <w:r w:rsidR="0033200E">
              <w:t>the</w:t>
            </w:r>
            <w:r w:rsidR="000C53F9">
              <w:t xml:space="preserve"> </w:t>
            </w:r>
            <w:r w:rsidR="0033200E">
              <w:t>reporting of L2 ID for L2 U2N relay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FFE0E" w:rsidR="001E41F3" w:rsidRDefault="004B52F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6E84" w:rsidR="001E41F3" w:rsidRDefault="007E01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8C7DD" w:rsidR="001E41F3" w:rsidRDefault="007E012D">
            <w:pPr>
              <w:pStyle w:val="CRCoverPage"/>
              <w:spacing w:after="0"/>
              <w:ind w:left="100"/>
              <w:rPr>
                <w:noProof/>
              </w:rPr>
            </w:pPr>
            <w:r w:rsidRPr="007E012D">
              <w:t>NR_SL_</w:t>
            </w:r>
            <w:r w:rsidR="00291A25">
              <w:t>relay</w:t>
            </w:r>
            <w:r w:rsidRPr="007E012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1944E" w:rsidR="001E41F3" w:rsidRDefault="007E012D">
            <w:pPr>
              <w:pStyle w:val="CRCoverPage"/>
              <w:spacing w:after="0"/>
              <w:ind w:left="100"/>
              <w:rPr>
                <w:noProof/>
              </w:rPr>
            </w:pPr>
            <w:r>
              <w:t>2023-0</w:t>
            </w:r>
            <w:r w:rsidR="000C53F9">
              <w:t>8</w:t>
            </w:r>
            <w:r>
              <w:t>-</w:t>
            </w:r>
            <w:r w:rsidR="00C949EB">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9180" w:rsidR="001E41F3" w:rsidRDefault="007E01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8FB67" w:rsidR="001E41F3" w:rsidRDefault="007E012D">
            <w:pPr>
              <w:pStyle w:val="CRCoverPage"/>
              <w:spacing w:after="0"/>
              <w:ind w:left="100"/>
              <w:rPr>
                <w:noProof/>
              </w:rPr>
            </w:pPr>
            <w:r>
              <w:t>Rel-1</w:t>
            </w:r>
            <w:r w:rsidR="00EC681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7552BF65" w14:textId="6AEAF512" w:rsidR="0033200E" w:rsidRDefault="0033200E" w:rsidP="0033200E">
            <w:pPr>
              <w:pStyle w:val="CRCoverPage"/>
              <w:spacing w:after="0"/>
              <w:ind w:left="100"/>
              <w:rPr>
                <w:noProof/>
                <w:lang w:eastAsia="ja-JP"/>
              </w:rPr>
            </w:pPr>
            <w:r>
              <w:rPr>
                <w:noProof/>
                <w:lang w:eastAsia="ja-JP"/>
              </w:rPr>
              <w:t>Two</w:t>
            </w:r>
            <w:r w:rsidR="00C03982">
              <w:rPr>
                <w:noProof/>
                <w:lang w:eastAsia="ja-JP"/>
              </w:rPr>
              <w:t xml:space="preserve"> RRC</w:t>
            </w:r>
            <w:r>
              <w:rPr>
                <w:noProof/>
                <w:lang w:eastAsia="ja-JP"/>
              </w:rPr>
              <w:t xml:space="preserve"> issue</w:t>
            </w:r>
            <w:r w:rsidR="00C03982">
              <w:rPr>
                <w:noProof/>
                <w:lang w:eastAsia="ja-JP"/>
              </w:rPr>
              <w:t>s</w:t>
            </w:r>
            <w:r>
              <w:rPr>
                <w:noProof/>
                <w:lang w:eastAsia="ja-JP"/>
              </w:rPr>
              <w:t xml:space="preserve"> </w:t>
            </w:r>
            <w:r w:rsidR="00C03982">
              <w:rPr>
                <w:noProof/>
                <w:lang w:eastAsia="ja-JP"/>
              </w:rPr>
              <w:t xml:space="preserve">are </w:t>
            </w:r>
            <w:r>
              <w:rPr>
                <w:noProof/>
                <w:lang w:eastAsia="ja-JP"/>
              </w:rPr>
              <w:t>addressed in this CR:</w:t>
            </w:r>
          </w:p>
          <w:p w14:paraId="2A78057F" w14:textId="77777777" w:rsidR="00C03982" w:rsidRDefault="00C03982" w:rsidP="0033200E">
            <w:pPr>
              <w:pStyle w:val="CRCoverPage"/>
              <w:spacing w:after="0"/>
              <w:ind w:left="100"/>
              <w:rPr>
                <w:noProof/>
                <w:lang w:eastAsia="ja-JP"/>
              </w:rPr>
            </w:pPr>
          </w:p>
          <w:p w14:paraId="329E8318" w14:textId="7D320ACB" w:rsidR="002B1E9F" w:rsidRPr="002B1E9F" w:rsidRDefault="002B1E9F" w:rsidP="002B1E9F">
            <w:pPr>
              <w:pStyle w:val="CRCoverPage"/>
              <w:spacing w:after="0"/>
              <w:ind w:left="100"/>
              <w:rPr>
                <w:b/>
                <w:bCs/>
                <w:noProof/>
                <w:lang w:eastAsia="ja-JP"/>
              </w:rPr>
            </w:pPr>
            <w:r w:rsidRPr="002B1E9F">
              <w:rPr>
                <w:b/>
                <w:bCs/>
                <w:noProof/>
                <w:lang w:eastAsia="ja-JP"/>
              </w:rPr>
              <w:t xml:space="preserve">Issue 1: </w:t>
            </w:r>
            <w:r w:rsidRPr="002B1E9F">
              <w:rPr>
                <w:noProof/>
                <w:lang w:eastAsia="ja-JP"/>
              </w:rPr>
              <w:t xml:space="preserve">Based on L2 ID address separation of relay discovery and relay communication, a U2N relay UE will use two different L2 IDs for relay discovery and relay communication simultaneously. In the current spec, when remote UE reports the serving relay measurement, it is ambiguous for L2 remote UE that whether the Src L2 ID reported is the L2 ID associated with SL-RSRP measurement or the discovery Src L2 ID associated with discovery message content reported. Also, when SD-RSRP is reported instead (according to NOTE 1), which Src L2 ID to be used is also unclear. We propose to have a simple way that the Src L2 ID for data communication is used for SL-RSRP case, </w:t>
            </w:r>
            <w:r>
              <w:rPr>
                <w:noProof/>
                <w:lang w:eastAsia="ja-JP"/>
              </w:rPr>
              <w:t>while the</w:t>
            </w:r>
            <w:r w:rsidRPr="002B1E9F">
              <w:rPr>
                <w:noProof/>
                <w:lang w:eastAsia="ja-JP"/>
              </w:rPr>
              <w:t xml:space="preserve"> Src L2 ID of the relay discovery message is used for SD-RSRP case.</w:t>
            </w:r>
          </w:p>
          <w:p w14:paraId="0617F362" w14:textId="77777777" w:rsidR="002B1E9F" w:rsidRPr="002B1E9F" w:rsidRDefault="002B1E9F" w:rsidP="002B1E9F">
            <w:pPr>
              <w:pStyle w:val="CRCoverPage"/>
              <w:spacing w:after="0"/>
              <w:ind w:left="100"/>
              <w:rPr>
                <w:b/>
                <w:bCs/>
                <w:noProof/>
                <w:lang w:eastAsia="ja-JP"/>
              </w:rPr>
            </w:pPr>
            <w:r w:rsidRPr="002B1E9F">
              <w:rPr>
                <w:b/>
                <w:bCs/>
                <w:noProof/>
                <w:lang w:eastAsia="ja-JP"/>
              </w:rPr>
              <w:t> </w:t>
            </w:r>
          </w:p>
          <w:p w14:paraId="5FAF03B1" w14:textId="5FDE8311" w:rsidR="00D463DE" w:rsidRDefault="002B1E9F" w:rsidP="002B1E9F">
            <w:pPr>
              <w:pStyle w:val="CRCoverPage"/>
              <w:spacing w:after="0"/>
              <w:ind w:left="100"/>
              <w:rPr>
                <w:noProof/>
                <w:lang w:eastAsia="ja-JP"/>
              </w:rPr>
            </w:pPr>
            <w:r w:rsidRPr="002B1E9F">
              <w:rPr>
                <w:b/>
                <w:bCs/>
                <w:noProof/>
                <w:lang w:eastAsia="ja-JP"/>
              </w:rPr>
              <w:t xml:space="preserve">Issue 2: </w:t>
            </w:r>
            <w:r w:rsidRPr="002B1E9F">
              <w:rPr>
                <w:noProof/>
                <w:lang w:eastAsia="ja-JP"/>
              </w:rPr>
              <w:t xml:space="preserve">The current conditions to generate SUI message is wrong for the L2 Remote UE Src L2 ID part. Based on the current spec, even if gNB only support L3 relay or non-relay discovery, the L2-capable remote UE will still report its Src L2 ID to gNB, which is wrong. Also, the procedure text created a dependency between IE “sl-RxInterestedFreqListDisc “ and “sl-SourceIdentityRemoteUE“. This does not match with ASN.1 structure. We think the report of Src L2 ID for L2 remote UE should be described separately, w/o depending on the conditions for </w:t>
            </w:r>
            <w:r w:rsidRPr="002B1E9F">
              <w:rPr>
                <w:i/>
                <w:iCs/>
                <w:noProof/>
                <w:lang w:eastAsia="ja-JP"/>
              </w:rPr>
              <w:t xml:space="preserve">sl-RxInterestedFreqListDisc </w:t>
            </w:r>
            <w:r w:rsidR="00C03982" w:rsidRPr="002B1E9F">
              <w:rPr>
                <w:noProof/>
                <w:lang w:eastAsia="ja-JP"/>
              </w:rPr>
              <w:t>.</w:t>
            </w:r>
            <w:r w:rsidR="0033200E">
              <w:rPr>
                <w:noProof/>
                <w:lang w:eastAsia="ja-JP"/>
              </w:rPr>
              <w:t xml:space="preserve"> </w:t>
            </w:r>
          </w:p>
          <w:p w14:paraId="708AA7DE" w14:textId="2A2E7395" w:rsidR="002E491C" w:rsidRDefault="002E491C" w:rsidP="00D463DE">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A398F4" w14:textId="3867F6D6" w:rsidR="00E45A89" w:rsidRDefault="00C03982" w:rsidP="00CB6F2B">
            <w:pPr>
              <w:pStyle w:val="CRCoverPage"/>
              <w:numPr>
                <w:ilvl w:val="0"/>
                <w:numId w:val="1"/>
              </w:numPr>
              <w:spacing w:after="0"/>
              <w:rPr>
                <w:noProof/>
              </w:rPr>
            </w:pPr>
            <w:r>
              <w:rPr>
                <w:noProof/>
              </w:rPr>
              <w:t xml:space="preserve">In the procedure text in 5.5.5.1, clarified </w:t>
            </w:r>
            <w:r w:rsidR="002B1E9F">
              <w:rPr>
                <w:noProof/>
              </w:rPr>
              <w:t xml:space="preserve">that </w:t>
            </w:r>
            <w:r>
              <w:rPr>
                <w:noProof/>
              </w:rPr>
              <w:t>the Src L2 ID is the one “</w:t>
            </w:r>
            <w:r w:rsidRPr="00C03982">
              <w:rPr>
                <w:noProof/>
              </w:rPr>
              <w:t>used in the measured SL data transmission</w:t>
            </w:r>
            <w:r>
              <w:rPr>
                <w:noProof/>
              </w:rPr>
              <w:t xml:space="preserve">”. Also, made the change in NOTE 1 to clarify the L2 ID for </w:t>
            </w:r>
            <w:r w:rsidR="00D264E7">
              <w:rPr>
                <w:rFonts w:eastAsia="SimSun"/>
              </w:rPr>
              <w:t>relay</w:t>
            </w:r>
            <w:r w:rsidR="00D264E7" w:rsidRPr="00F10B4F">
              <w:rPr>
                <w:rFonts w:eastAsia="SimSun"/>
              </w:rPr>
              <w:t xml:space="preserve"> discovery message </w:t>
            </w:r>
            <w:r w:rsidR="00D264E7">
              <w:rPr>
                <w:rFonts w:eastAsia="SimSun"/>
              </w:rPr>
              <w:t xml:space="preserve">transmission </w:t>
            </w:r>
            <w:r>
              <w:rPr>
                <w:rFonts w:eastAsia="SimSun"/>
              </w:rPr>
              <w:t>is used if SD-RSRP is used</w:t>
            </w:r>
            <w:r w:rsidR="00D264E7">
              <w:rPr>
                <w:rFonts w:eastAsia="SimSun"/>
              </w:rPr>
              <w:t>.</w:t>
            </w:r>
            <w:r w:rsidR="00122807">
              <w:rPr>
                <w:noProof/>
              </w:rPr>
              <w:t xml:space="preserve"> </w:t>
            </w:r>
          </w:p>
          <w:p w14:paraId="3AE2C444" w14:textId="21BCB7A9" w:rsidR="0033200E" w:rsidRDefault="00C03982" w:rsidP="00CB6F2B">
            <w:pPr>
              <w:pStyle w:val="CRCoverPage"/>
              <w:numPr>
                <w:ilvl w:val="0"/>
                <w:numId w:val="1"/>
              </w:numPr>
              <w:spacing w:after="0"/>
              <w:rPr>
                <w:noProof/>
              </w:rPr>
            </w:pPr>
            <w:r>
              <w:rPr>
                <w:noProof/>
              </w:rPr>
              <w:t>I</w:t>
            </w:r>
            <w:r w:rsidR="002B1E9F">
              <w:rPr>
                <w:noProof/>
              </w:rPr>
              <w:t>n</w:t>
            </w:r>
            <w:r>
              <w:rPr>
                <w:noProof/>
              </w:rPr>
              <w:t xml:space="preserve"> 5.8.3.3, mo</w:t>
            </w:r>
            <w:r w:rsidR="0033200E">
              <w:rPr>
                <w:noProof/>
              </w:rPr>
              <w:t>ve</w:t>
            </w:r>
            <w:r>
              <w:rPr>
                <w:noProof/>
              </w:rPr>
              <w:t>d</w:t>
            </w:r>
            <w:r w:rsidR="0033200E">
              <w:rPr>
                <w:noProof/>
              </w:rPr>
              <w:t xml:space="preserve"> the inclusion of “</w:t>
            </w:r>
            <w:r w:rsidR="0033200E" w:rsidRPr="00C0503E">
              <w:t>sl-SourceIdentityRemoteUE</w:t>
            </w:r>
            <w:r w:rsidR="0033200E">
              <w:rPr>
                <w:noProof/>
              </w:rPr>
              <w:t>“ to one level up (from level-4 to level-3), so that it can be decided indep</w:t>
            </w:r>
            <w:r w:rsidR="002B1E9F">
              <w:rPr>
                <w:noProof/>
              </w:rPr>
              <w:t>en</w:t>
            </w:r>
            <w:r w:rsidR="0033200E">
              <w:rPr>
                <w:noProof/>
              </w:rPr>
              <w:t>dently from the level-3 Rx Discovery conditions</w:t>
            </w:r>
            <w:r>
              <w:rPr>
                <w:noProof/>
              </w:rPr>
              <w:t>.</w:t>
            </w:r>
          </w:p>
          <w:p w14:paraId="438AB099" w14:textId="77777777" w:rsidR="00875AB3" w:rsidRDefault="00875AB3" w:rsidP="00875AB3">
            <w:pPr>
              <w:pStyle w:val="CRCoverPage"/>
              <w:spacing w:after="0"/>
              <w:rPr>
                <w:noProof/>
                <w:lang w:eastAsia="ja-JP"/>
              </w:rPr>
            </w:pPr>
          </w:p>
          <w:p w14:paraId="3AA5C941" w14:textId="77777777" w:rsidR="00875AB3" w:rsidRPr="00551002" w:rsidRDefault="00875AB3" w:rsidP="00875AB3">
            <w:pPr>
              <w:spacing w:after="0"/>
              <w:ind w:leftChars="29" w:left="58"/>
              <w:rPr>
                <w:rFonts w:ascii="Arial" w:eastAsia="Yu Mincho" w:hAnsi="Arial" w:cs="Arial"/>
                <w:b/>
                <w:noProof/>
              </w:rPr>
            </w:pPr>
            <w:r w:rsidRPr="00551002">
              <w:rPr>
                <w:rFonts w:ascii="Arial" w:eastAsia="Yu Mincho" w:hAnsi="Arial" w:cs="Arial"/>
                <w:b/>
                <w:noProof/>
              </w:rPr>
              <w:t>Impact analysis</w:t>
            </w:r>
          </w:p>
          <w:p w14:paraId="05269D21" w14:textId="77777777" w:rsidR="00875AB3" w:rsidRPr="00551002" w:rsidRDefault="00875AB3" w:rsidP="00875AB3">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3566BEA6" w14:textId="358F57DE" w:rsidR="00875AB3" w:rsidRPr="00551002" w:rsidRDefault="00875AB3" w:rsidP="00875AB3">
            <w:pPr>
              <w:spacing w:after="0"/>
              <w:ind w:leftChars="29" w:left="58"/>
              <w:rPr>
                <w:rFonts w:ascii="Arial" w:eastAsia="Yu Mincho" w:hAnsi="Arial" w:cs="Arial"/>
                <w:szCs w:val="18"/>
                <w:lang w:eastAsia="zh-CN"/>
              </w:rPr>
            </w:pPr>
            <w:r w:rsidRPr="00E01AE1">
              <w:rPr>
                <w:rFonts w:ascii="Arial" w:eastAsia="Yu Mincho" w:hAnsi="Arial"/>
                <w:lang w:eastAsia="ko-KR"/>
              </w:rPr>
              <w:t xml:space="preserve">Actions related to </w:t>
            </w:r>
            <w:r w:rsidR="0033200E">
              <w:rPr>
                <w:rFonts w:ascii="Arial" w:eastAsia="Yu Mincho" w:hAnsi="Arial"/>
                <w:lang w:eastAsia="ko-KR"/>
              </w:rPr>
              <w:t>Uu RRC message sent</w:t>
            </w:r>
            <w:r w:rsidR="008C2731">
              <w:rPr>
                <w:rFonts w:ascii="Arial" w:eastAsia="Yu Mincho" w:hAnsi="Arial"/>
                <w:lang w:eastAsia="ko-KR"/>
              </w:rPr>
              <w:t xml:space="preserve"> from the L2 remote UE</w:t>
            </w:r>
            <w:r>
              <w:rPr>
                <w:rFonts w:ascii="Arial" w:eastAsia="Yu Mincho" w:hAnsi="Arial"/>
                <w:lang w:eastAsia="ko-KR"/>
              </w:rPr>
              <w:t>.</w:t>
            </w:r>
          </w:p>
          <w:p w14:paraId="41ACC0F8" w14:textId="77777777" w:rsidR="00875AB3" w:rsidRPr="00551002" w:rsidRDefault="00875AB3" w:rsidP="00875AB3">
            <w:pPr>
              <w:spacing w:after="0"/>
              <w:ind w:leftChars="29" w:left="58"/>
              <w:rPr>
                <w:rFonts w:ascii="Arial" w:eastAsia="Times New Roman" w:hAnsi="Arial" w:cs="Arial"/>
                <w:noProof/>
                <w:lang w:eastAsia="zh-CN"/>
              </w:rPr>
            </w:pPr>
          </w:p>
          <w:p w14:paraId="1B73BBB1" w14:textId="77777777" w:rsidR="00875AB3" w:rsidRPr="00551002" w:rsidRDefault="00875AB3" w:rsidP="00875AB3">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41F447B9" w14:textId="5E0B510C" w:rsidR="00875AB3" w:rsidRPr="00551002"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Sidelink UE implement this</w:t>
            </w:r>
            <w:r w:rsidR="00D264E7">
              <w:rPr>
                <w:rFonts w:ascii="Arial" w:eastAsia="Malgun Gothic" w:hAnsi="Arial" w:cs="Arial"/>
              </w:rPr>
              <w:t xml:space="preserve"> </w:t>
            </w:r>
            <w:r>
              <w:rPr>
                <w:rFonts w:ascii="Arial" w:eastAsia="Malgun Gothic" w:hAnsi="Arial" w:cs="Arial"/>
              </w:rPr>
              <w:t>change, there is no inter-operability issue between UE and gNB</w:t>
            </w:r>
            <w:r w:rsidRPr="00551002">
              <w:rPr>
                <w:rFonts w:ascii="Arial" w:eastAsia="SimSun" w:hAnsi="Arial" w:cs="Arial"/>
                <w:noProof/>
                <w:lang w:eastAsia="zh-CN"/>
              </w:rPr>
              <w:t>.</w:t>
            </w:r>
          </w:p>
          <w:p w14:paraId="6CF35107" w14:textId="77777777" w:rsidR="00875AB3" w:rsidRPr="00551002"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 xml:space="preserve">Sidelink TX UE implement this change, but the Sidelink RX UE is not implemented this change, there is no inter-operability issue </w:t>
            </w:r>
            <w:r w:rsidRPr="00551002">
              <w:rPr>
                <w:rFonts w:ascii="Arial" w:eastAsia="SimSun" w:hAnsi="Arial" w:cs="Arial"/>
                <w:noProof/>
                <w:lang w:eastAsia="zh-CN"/>
              </w:rPr>
              <w:t>.</w:t>
            </w:r>
          </w:p>
          <w:p w14:paraId="5370568D" w14:textId="77777777" w:rsidR="00875AB3" w:rsidRPr="00551002" w:rsidRDefault="00875AB3" w:rsidP="00875AB3">
            <w:pPr>
              <w:spacing w:after="0"/>
              <w:ind w:left="415"/>
              <w:jc w:val="both"/>
              <w:rPr>
                <w:rFonts w:ascii="Arial" w:eastAsia="Malgun Gothic" w:hAnsi="Arial" w:cs="Arial"/>
              </w:rPr>
            </w:pPr>
          </w:p>
          <w:p w14:paraId="31C656EC" w14:textId="332F9598" w:rsidR="00875AB3" w:rsidRDefault="00875AB3" w:rsidP="00875AB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298D1" w:rsidR="001E41F3" w:rsidRDefault="0033200E">
            <w:pPr>
              <w:pStyle w:val="CRCoverPage"/>
              <w:spacing w:after="0"/>
              <w:ind w:left="100"/>
              <w:rPr>
                <w:noProof/>
              </w:rPr>
            </w:pPr>
            <w:r>
              <w:rPr>
                <w:noProof/>
              </w:rPr>
              <w:t xml:space="preserve">Layer-2 </w:t>
            </w:r>
            <w:r w:rsidR="00D264E7">
              <w:rPr>
                <w:noProof/>
              </w:rPr>
              <w:t xml:space="preserve">Remote UE will </w:t>
            </w:r>
            <w:r>
              <w:rPr>
                <w:noProof/>
              </w:rPr>
              <w:t xml:space="preserve">fail to </w:t>
            </w:r>
            <w:r w:rsidR="00D264E7">
              <w:rPr>
                <w:noProof/>
              </w:rPr>
              <w:t xml:space="preserve">report </w:t>
            </w:r>
            <w:r w:rsidR="002B243E">
              <w:rPr>
                <w:noProof/>
              </w:rPr>
              <w:t>proper</w:t>
            </w:r>
            <w:r w:rsidR="00D264E7">
              <w:rPr>
                <w:noProof/>
              </w:rPr>
              <w:t xml:space="preserve"> Src L2 ID to the NW in </w:t>
            </w:r>
            <w:r>
              <w:rPr>
                <w:noProof/>
              </w:rPr>
              <w:t>certain Uu RRC messages</w:t>
            </w:r>
            <w:r w:rsidR="00DD56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32FEA" w:rsidR="001E41F3" w:rsidRDefault="00AD3AC0">
            <w:pPr>
              <w:pStyle w:val="CRCoverPage"/>
              <w:spacing w:after="0"/>
              <w:ind w:left="100"/>
              <w:rPr>
                <w:noProof/>
                <w:lang w:eastAsia="ja-JP"/>
              </w:rPr>
            </w:pPr>
            <w:r>
              <w:rPr>
                <w:noProof/>
                <w:lang w:eastAsia="ja-JP"/>
              </w:rPr>
              <w:t>5.</w:t>
            </w:r>
            <w:r w:rsidR="008C2731">
              <w:rPr>
                <w:noProof/>
                <w:lang w:eastAsia="ja-JP"/>
              </w:rPr>
              <w:t>5.5.1</w:t>
            </w:r>
            <w:r w:rsidR="0033200E">
              <w:rPr>
                <w:noProof/>
                <w:lang w:eastAsia="ja-JP"/>
              </w:rPr>
              <w:t>, 5.8.3.3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1A6A" w:rsidR="001E41F3" w:rsidRDefault="0072222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1E41F3" w:rsidRDefault="0072222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1E41F3" w:rsidRDefault="0072222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A1DDF" w:rsidR="001E41F3" w:rsidRDefault="001E41F3" w:rsidP="00F673D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C2A7B5" w14:textId="1A92B7B2" w:rsidR="007E012D" w:rsidRPr="007E012D" w:rsidRDefault="007E012D" w:rsidP="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5641384"/>
      <w:r w:rsidRPr="007E012D">
        <w:rPr>
          <w:rFonts w:eastAsia="SimSun"/>
          <w:bCs/>
          <w:i/>
          <w:sz w:val="22"/>
          <w:szCs w:val="22"/>
          <w:lang w:val="en-US" w:eastAsia="zh-CN"/>
        </w:rPr>
        <w:lastRenderedPageBreak/>
        <w:t>START</w:t>
      </w:r>
      <w:r w:rsidRPr="007E012D">
        <w:rPr>
          <w:rFonts w:eastAsia="Calibri"/>
          <w:bCs/>
          <w:i/>
          <w:sz w:val="22"/>
          <w:szCs w:val="22"/>
          <w:lang w:val="en-US" w:eastAsia="ko-KR"/>
        </w:rPr>
        <w:t xml:space="preserve"> OF </w:t>
      </w:r>
      <w:r w:rsidR="00497B26">
        <w:rPr>
          <w:rFonts w:eastAsia="Calibri"/>
          <w:bCs/>
          <w:i/>
          <w:sz w:val="22"/>
          <w:szCs w:val="22"/>
          <w:lang w:val="en-US" w:eastAsia="ko-KR"/>
        </w:rPr>
        <w:t>FIRST</w:t>
      </w:r>
      <w:r w:rsidRPr="007E012D">
        <w:rPr>
          <w:rFonts w:eastAsia="Calibri"/>
          <w:bCs/>
          <w:i/>
          <w:sz w:val="22"/>
          <w:szCs w:val="22"/>
          <w:lang w:val="en-US" w:eastAsia="ko-KR"/>
        </w:rPr>
        <w:t xml:space="preserve"> CHANGE</w:t>
      </w:r>
    </w:p>
    <w:p w14:paraId="5C302F57" w14:textId="77777777" w:rsidR="004C4B0E" w:rsidRPr="00F10B4F" w:rsidRDefault="004C4B0E" w:rsidP="004C4B0E">
      <w:pPr>
        <w:pStyle w:val="Heading4"/>
      </w:pPr>
      <w:bookmarkStart w:id="3" w:name="_Toc60776901"/>
      <w:bookmarkStart w:id="4" w:name="_Toc131064566"/>
      <w:bookmarkEnd w:id="2"/>
      <w:r w:rsidRPr="00F10B4F">
        <w:t>5.5.5.1</w:t>
      </w:r>
      <w:r w:rsidRPr="00F10B4F">
        <w:tab/>
        <w:t>General</w:t>
      </w:r>
      <w:bookmarkEnd w:id="3"/>
      <w:bookmarkEnd w:id="4"/>
    </w:p>
    <w:p w14:paraId="3F94F459" w14:textId="77777777" w:rsidR="004C4B0E" w:rsidRPr="00F10B4F" w:rsidRDefault="002C4830" w:rsidP="004C4B0E">
      <w:pPr>
        <w:pStyle w:val="TH"/>
      </w:pPr>
      <w:r w:rsidRPr="00F10B4F">
        <w:rPr>
          <w:noProof/>
        </w:rPr>
        <w:object w:dxaOrig="3450" w:dyaOrig="1605" w14:anchorId="3AC97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3.5pt;height:80.25pt;mso-width-percent:0;mso-height-percent:0;mso-width-percent:0;mso-height-percent:0" o:ole="">
            <v:imagedata r:id="rId13" o:title=""/>
          </v:shape>
          <o:OLEObject Type="Embed" ProgID="Mscgen.Chart" ShapeID="_x0000_i1025" DrawAspect="Content" ObjectID="_1753183775" r:id="rId14"/>
        </w:object>
      </w:r>
    </w:p>
    <w:p w14:paraId="506EC8B5" w14:textId="77777777" w:rsidR="004C4B0E" w:rsidRPr="00F10B4F" w:rsidRDefault="004C4B0E" w:rsidP="004C4B0E">
      <w:pPr>
        <w:pStyle w:val="TF"/>
      </w:pPr>
      <w:r w:rsidRPr="00F10B4F">
        <w:t>Figure 5.5.5.1-1: Measurement reporting</w:t>
      </w:r>
    </w:p>
    <w:p w14:paraId="4516A171" w14:textId="77777777" w:rsidR="004C4B0E" w:rsidRPr="00F10B4F" w:rsidRDefault="004C4B0E" w:rsidP="004C4B0E">
      <w:r w:rsidRPr="00F10B4F">
        <w:t>The purpose of this procedure is to transfer measurement results from the UE to the network. The UE shall initiate this procedure only after successful AS security activation.</w:t>
      </w:r>
    </w:p>
    <w:p w14:paraId="103C5627" w14:textId="77777777" w:rsidR="004C4B0E" w:rsidRPr="00F10B4F" w:rsidRDefault="004C4B0E" w:rsidP="004C4B0E">
      <w:r w:rsidRPr="00F10B4F">
        <w:t xml:space="preserve">For the </w:t>
      </w:r>
      <w:r w:rsidRPr="00F10B4F">
        <w:rPr>
          <w:i/>
        </w:rPr>
        <w:t>measId</w:t>
      </w:r>
      <w:r w:rsidRPr="00F10B4F">
        <w:t xml:space="preserve"> for which the measurement reporting procedure was triggered, the UE shall set the </w:t>
      </w:r>
      <w:r w:rsidRPr="00F10B4F">
        <w:rPr>
          <w:i/>
        </w:rPr>
        <w:t>measResults</w:t>
      </w:r>
      <w:r w:rsidRPr="00F10B4F">
        <w:t xml:space="preserve"> within the </w:t>
      </w:r>
      <w:r w:rsidRPr="00F10B4F">
        <w:rPr>
          <w:i/>
        </w:rPr>
        <w:t>MeasurementReport</w:t>
      </w:r>
      <w:r w:rsidRPr="00F10B4F">
        <w:t xml:space="preserve"> message as follows:</w:t>
      </w:r>
    </w:p>
    <w:p w14:paraId="75C1D16F" w14:textId="77777777" w:rsidR="004C4B0E" w:rsidRPr="00F10B4F" w:rsidRDefault="004C4B0E" w:rsidP="004C4B0E">
      <w:pPr>
        <w:pStyle w:val="B1"/>
      </w:pPr>
      <w:r w:rsidRPr="00F10B4F">
        <w:t>1&gt;</w:t>
      </w:r>
      <w:r w:rsidRPr="00F10B4F">
        <w:tab/>
        <w:t xml:space="preserve">set the </w:t>
      </w:r>
      <w:r w:rsidRPr="00F10B4F">
        <w:rPr>
          <w:i/>
        </w:rPr>
        <w:t>measId</w:t>
      </w:r>
      <w:r w:rsidRPr="00F10B4F">
        <w:t xml:space="preserve"> to the measurement identity that triggered the measurement reporting;</w:t>
      </w:r>
    </w:p>
    <w:p w14:paraId="278C832A" w14:textId="77777777" w:rsidR="004C4B0E" w:rsidRPr="00F10B4F" w:rsidRDefault="004C4B0E" w:rsidP="004C4B0E">
      <w:pPr>
        <w:pStyle w:val="B1"/>
        <w:rPr>
          <w:rFonts w:eastAsia="MS PGothic"/>
          <w:i/>
          <w:iCs/>
        </w:rPr>
      </w:pPr>
      <w:r w:rsidRPr="00F10B4F">
        <w:rPr>
          <w:rFonts w:eastAsia="MS PGothic"/>
        </w:rPr>
        <w:t>1&gt;</w:t>
      </w:r>
      <w:r w:rsidRPr="00F10B4F">
        <w:rPr>
          <w:rFonts w:eastAsia="MS PGothic"/>
        </w:rPr>
        <w:tab/>
        <w:t xml:space="preserve">for each serving cell configured with </w:t>
      </w:r>
      <w:r w:rsidRPr="00F10B4F">
        <w:rPr>
          <w:i/>
        </w:rPr>
        <w:t>servingCellMO</w:t>
      </w:r>
      <w:r w:rsidRPr="00F10B4F">
        <w:rPr>
          <w:rFonts w:eastAsia="MS PGothic"/>
          <w:iCs/>
        </w:rPr>
        <w:t>:</w:t>
      </w:r>
    </w:p>
    <w:p w14:paraId="5490B534" w14:textId="77777777" w:rsidR="004C4B0E" w:rsidRPr="00F10B4F" w:rsidRDefault="004C4B0E" w:rsidP="004C4B0E">
      <w:pPr>
        <w:pStyle w:val="B2"/>
        <w:rPr>
          <w:rFonts w:eastAsia="MS PGothic"/>
        </w:rPr>
      </w:pPr>
      <w:r w:rsidRPr="00F10B4F">
        <w:rPr>
          <w:rFonts w:eastAsia="MS PGothic"/>
        </w:rPr>
        <w:t>2&gt;</w:t>
      </w:r>
      <w:r w:rsidRPr="00F10B4F">
        <w:rPr>
          <w:rFonts w:eastAsia="MS PGothic"/>
        </w:rPr>
        <w:tab/>
        <w:t xml:space="preserve">if the </w:t>
      </w:r>
      <w:r w:rsidRPr="00F10B4F">
        <w:rPr>
          <w:i/>
        </w:rPr>
        <w:t>reportConfig</w:t>
      </w:r>
      <w:r w:rsidRPr="00F10B4F">
        <w:t xml:space="preserve"> associated with the </w:t>
      </w:r>
      <w:r w:rsidRPr="00F10B4F">
        <w:rPr>
          <w:i/>
        </w:rPr>
        <w:t>measId</w:t>
      </w:r>
      <w:r w:rsidRPr="00F10B4F">
        <w:t xml:space="preserve"> that triggered the measurement reporting includes</w:t>
      </w:r>
      <w:r w:rsidRPr="00F10B4F">
        <w:rPr>
          <w:rFonts w:eastAsia="MS PGothic"/>
        </w:rPr>
        <w:t xml:space="preserve"> </w:t>
      </w:r>
      <w:r w:rsidRPr="00F10B4F">
        <w:rPr>
          <w:rFonts w:eastAsia="MS PGothic"/>
          <w:i/>
          <w:iCs/>
        </w:rPr>
        <w:t>rsType</w:t>
      </w:r>
      <w:r w:rsidRPr="00F10B4F">
        <w:rPr>
          <w:rFonts w:eastAsia="MS PGothic"/>
          <w:iCs/>
        </w:rPr>
        <w:t>:</w:t>
      </w:r>
    </w:p>
    <w:p w14:paraId="4E8468A7" w14:textId="77777777" w:rsidR="004C4B0E" w:rsidRPr="00F10B4F" w:rsidRDefault="004C4B0E" w:rsidP="004C4B0E">
      <w:pPr>
        <w:pStyle w:val="B3"/>
        <w:rPr>
          <w:rFonts w:eastAsia="MS PGothic"/>
        </w:rPr>
      </w:pPr>
      <w:r w:rsidRPr="00F10B4F">
        <w:rPr>
          <w:rFonts w:eastAsia="MS PGothic"/>
        </w:rPr>
        <w:t>3&gt;</w:t>
      </w:r>
      <w:r w:rsidRPr="00F10B4F">
        <w:rPr>
          <w:rFonts w:eastAsia="MS PGothic"/>
        </w:rPr>
        <w:tab/>
        <w:t xml:space="preserve">if the serving cell measurements based on the </w:t>
      </w:r>
      <w:r w:rsidRPr="00F10B4F">
        <w:rPr>
          <w:rFonts w:eastAsia="MS PGothic"/>
          <w:i/>
          <w:iCs/>
        </w:rPr>
        <w:t xml:space="preserve">rsType </w:t>
      </w:r>
      <w:r w:rsidRPr="00F10B4F">
        <w:rPr>
          <w:rFonts w:eastAsia="MS PGothic"/>
          <w:iCs/>
        </w:rPr>
        <w:t xml:space="preserve">included in the </w:t>
      </w:r>
      <w:r w:rsidRPr="00F10B4F">
        <w:rPr>
          <w:i/>
        </w:rPr>
        <w:t>reportConfig</w:t>
      </w:r>
      <w:r w:rsidRPr="00F10B4F">
        <w:t xml:space="preserve"> </w:t>
      </w:r>
      <w:r w:rsidRPr="00F10B4F">
        <w:rPr>
          <w:rFonts w:eastAsia="MS PGothic"/>
          <w:iCs/>
        </w:rPr>
        <w:t>that triggered the measurement report are available:</w:t>
      </w:r>
    </w:p>
    <w:p w14:paraId="48AFA390" w14:textId="77777777" w:rsidR="004C4B0E" w:rsidRPr="00F10B4F" w:rsidRDefault="004C4B0E" w:rsidP="004C4B0E">
      <w:pPr>
        <w:pStyle w:val="B4"/>
        <w:rPr>
          <w:rFonts w:eastAsia="MS PGothic"/>
        </w:rPr>
      </w:pPr>
      <w:r w:rsidRPr="00F10B4F">
        <w:rPr>
          <w:rFonts w:eastAsia="MS PGothic"/>
        </w:rPr>
        <w:t>4&gt;</w:t>
      </w:r>
      <w:r w:rsidRPr="00F10B4F">
        <w:rPr>
          <w:rFonts w:eastAsia="MS PGothic"/>
        </w:rPr>
        <w:tab/>
        <w:t xml:space="preserve">set the </w:t>
      </w:r>
      <w:r w:rsidRPr="00F10B4F">
        <w:rPr>
          <w:rFonts w:eastAsia="MS PGothic"/>
          <w:i/>
          <w:iCs/>
        </w:rPr>
        <w:t>measResultServingCell</w:t>
      </w:r>
      <w:r w:rsidRPr="00F10B4F">
        <w:rPr>
          <w:rFonts w:eastAsia="MS PGothic"/>
        </w:rPr>
        <w:t xml:space="preserve"> within </w:t>
      </w:r>
      <w:r w:rsidRPr="00F10B4F">
        <w:rPr>
          <w:rFonts w:eastAsia="MS PGothic"/>
          <w:i/>
          <w:iCs/>
        </w:rPr>
        <w:t>measResultServingMOList</w:t>
      </w:r>
      <w:r w:rsidRPr="00F10B4F">
        <w:rPr>
          <w:rFonts w:eastAsia="MS PGothic"/>
        </w:rPr>
        <w:t xml:space="preserve"> to include RSRP, RSRQ and the available SINR of the serving cell, derived based on the </w:t>
      </w:r>
      <w:r w:rsidRPr="00F10B4F">
        <w:rPr>
          <w:rFonts w:eastAsia="MS PGothic"/>
          <w:i/>
          <w:iCs/>
        </w:rPr>
        <w:t>rsType</w:t>
      </w:r>
      <w:r w:rsidRPr="00F10B4F">
        <w:rPr>
          <w:rFonts w:eastAsia="MS PGothic"/>
        </w:rPr>
        <w:t xml:space="preserve"> included in the </w:t>
      </w:r>
      <w:r w:rsidRPr="00F10B4F">
        <w:rPr>
          <w:rFonts w:eastAsia="MS PGothic"/>
          <w:i/>
          <w:iCs/>
        </w:rPr>
        <w:t xml:space="preserve">reportConfig </w:t>
      </w:r>
      <w:r w:rsidRPr="00F10B4F">
        <w:rPr>
          <w:rFonts w:eastAsia="MS PGothic"/>
          <w:iCs/>
        </w:rPr>
        <w:t>that triggered the measurement report;</w:t>
      </w:r>
    </w:p>
    <w:p w14:paraId="15229D70" w14:textId="77777777" w:rsidR="004C4B0E" w:rsidRPr="00F10B4F" w:rsidRDefault="004C4B0E" w:rsidP="004C4B0E">
      <w:pPr>
        <w:pStyle w:val="B2"/>
        <w:rPr>
          <w:rFonts w:eastAsia="MS PGothic"/>
        </w:rPr>
      </w:pPr>
      <w:r w:rsidRPr="00F10B4F">
        <w:rPr>
          <w:rFonts w:eastAsia="MS PGothic"/>
        </w:rPr>
        <w:t>2&gt;</w:t>
      </w:r>
      <w:r w:rsidRPr="00F10B4F">
        <w:rPr>
          <w:rFonts w:eastAsia="MS PGothic"/>
        </w:rPr>
        <w:tab/>
        <w:t>else</w:t>
      </w:r>
      <w:r w:rsidRPr="00F10B4F">
        <w:rPr>
          <w:rFonts w:eastAsia="MS PGothic"/>
          <w:iCs/>
        </w:rPr>
        <w:t>:</w:t>
      </w:r>
    </w:p>
    <w:p w14:paraId="6BFE8828" w14:textId="77777777" w:rsidR="004C4B0E" w:rsidRPr="00F10B4F" w:rsidRDefault="004C4B0E" w:rsidP="004C4B0E">
      <w:pPr>
        <w:pStyle w:val="B3"/>
        <w:rPr>
          <w:rFonts w:eastAsia="MS PGothic"/>
          <w:lang w:eastAsia="ko-KR"/>
        </w:rPr>
      </w:pPr>
      <w:r w:rsidRPr="00F10B4F">
        <w:rPr>
          <w:rFonts w:eastAsia="MS PGothic"/>
          <w:lang w:eastAsia="ko-KR"/>
        </w:rPr>
        <w:t>3&gt;</w:t>
      </w:r>
      <w:r w:rsidRPr="00F10B4F">
        <w:rPr>
          <w:rFonts w:eastAsia="MS PGothic"/>
          <w:lang w:eastAsia="ko-KR"/>
        </w:rPr>
        <w:tab/>
      </w:r>
      <w:r w:rsidRPr="00F10B4F">
        <w:rPr>
          <w:rFonts w:eastAsia="MS PGothic"/>
        </w:rPr>
        <w:t>if SSB based serving cell measurements are available:</w:t>
      </w:r>
    </w:p>
    <w:p w14:paraId="1EBA68C2" w14:textId="77777777" w:rsidR="004C4B0E" w:rsidRPr="00F10B4F" w:rsidRDefault="004C4B0E" w:rsidP="004C4B0E">
      <w:pPr>
        <w:pStyle w:val="B4"/>
      </w:pPr>
      <w:r w:rsidRPr="00F10B4F">
        <w:t>4&gt;</w:t>
      </w:r>
      <w:r w:rsidRPr="00F10B4F">
        <w:tab/>
      </w:r>
      <w:r w:rsidRPr="00F10B4F">
        <w:rPr>
          <w:rFonts w:eastAsia="MS PGothic"/>
        </w:rPr>
        <w:t xml:space="preserve">set the </w:t>
      </w:r>
      <w:r w:rsidRPr="00F10B4F">
        <w:rPr>
          <w:rFonts w:eastAsia="MS PGothic"/>
          <w:i/>
          <w:iCs/>
        </w:rPr>
        <w:t>measResultServingCell</w:t>
      </w:r>
      <w:r w:rsidRPr="00F10B4F">
        <w:rPr>
          <w:rFonts w:eastAsia="MS PGothic"/>
        </w:rPr>
        <w:t xml:space="preserve"> within </w:t>
      </w:r>
      <w:r w:rsidRPr="00F10B4F">
        <w:rPr>
          <w:rFonts w:eastAsia="MS PGothic"/>
          <w:i/>
          <w:iCs/>
        </w:rPr>
        <w:t>measResultServingMOList</w:t>
      </w:r>
      <w:r w:rsidRPr="00F10B4F">
        <w:rPr>
          <w:rFonts w:eastAsia="MS PGothic"/>
        </w:rPr>
        <w:t xml:space="preserve"> to include RSRP, RSRQ and the available SINR of the serving cell, derived based on SSB</w:t>
      </w:r>
      <w:r w:rsidRPr="00F10B4F">
        <w:t>;</w:t>
      </w:r>
    </w:p>
    <w:p w14:paraId="7051A8A0" w14:textId="77777777" w:rsidR="004C4B0E" w:rsidRPr="00F10B4F" w:rsidRDefault="004C4B0E" w:rsidP="004C4B0E">
      <w:pPr>
        <w:pStyle w:val="B3"/>
        <w:rPr>
          <w:rFonts w:eastAsia="MS PGothic"/>
        </w:rPr>
      </w:pPr>
      <w:r w:rsidRPr="00F10B4F">
        <w:rPr>
          <w:rFonts w:eastAsia="MS PGothic"/>
        </w:rPr>
        <w:t>3&gt;</w:t>
      </w:r>
      <w:r w:rsidRPr="00F10B4F">
        <w:rPr>
          <w:rFonts w:eastAsia="MS PGothic"/>
        </w:rPr>
        <w:tab/>
        <w:t>else if CSI-RS based serving cell measurements are available:</w:t>
      </w:r>
    </w:p>
    <w:p w14:paraId="07BEED47" w14:textId="77777777" w:rsidR="004C4B0E" w:rsidRPr="00F10B4F" w:rsidRDefault="004C4B0E" w:rsidP="004C4B0E">
      <w:pPr>
        <w:pStyle w:val="B4"/>
        <w:rPr>
          <w:rFonts w:eastAsia="MS PGothic"/>
        </w:rPr>
      </w:pPr>
      <w:r w:rsidRPr="00F10B4F">
        <w:t>4&gt;</w:t>
      </w:r>
      <w:r w:rsidRPr="00F10B4F">
        <w:tab/>
      </w:r>
      <w:r w:rsidRPr="00F10B4F">
        <w:rPr>
          <w:rFonts w:eastAsia="MS PGothic"/>
        </w:rPr>
        <w:t xml:space="preserve">set the </w:t>
      </w:r>
      <w:r w:rsidRPr="00F10B4F">
        <w:rPr>
          <w:rFonts w:eastAsia="MS PGothic"/>
          <w:i/>
          <w:iCs/>
        </w:rPr>
        <w:t>measResultServingCell</w:t>
      </w:r>
      <w:r w:rsidRPr="00F10B4F">
        <w:rPr>
          <w:rFonts w:eastAsia="MS PGothic"/>
        </w:rPr>
        <w:t xml:space="preserve"> within </w:t>
      </w:r>
      <w:r w:rsidRPr="00F10B4F">
        <w:rPr>
          <w:rFonts w:eastAsia="MS PGothic"/>
          <w:i/>
          <w:iCs/>
        </w:rPr>
        <w:t>measResultServingMOList</w:t>
      </w:r>
      <w:r w:rsidRPr="00F10B4F">
        <w:rPr>
          <w:rFonts w:eastAsia="MS PGothic"/>
        </w:rPr>
        <w:t xml:space="preserve"> to include RSRP, RSRQ and the available SINR of the serving cell, derived based on CSI-RS;</w:t>
      </w:r>
    </w:p>
    <w:p w14:paraId="42A166AE" w14:textId="77777777" w:rsidR="004C4B0E" w:rsidRPr="00F10B4F" w:rsidRDefault="004C4B0E" w:rsidP="004C4B0E">
      <w:pPr>
        <w:pStyle w:val="B1"/>
      </w:pPr>
      <w:r w:rsidRPr="00F10B4F">
        <w:t>1&gt;</w:t>
      </w:r>
      <w:r w:rsidRPr="00F10B4F">
        <w:tab/>
        <w:t xml:space="preserve">set the </w:t>
      </w:r>
      <w:r w:rsidRPr="00F10B4F">
        <w:rPr>
          <w:i/>
        </w:rPr>
        <w:t xml:space="preserve">servCellId </w:t>
      </w:r>
      <w:r w:rsidRPr="00F10B4F">
        <w:t xml:space="preserve">within </w:t>
      </w:r>
      <w:r w:rsidRPr="00F10B4F">
        <w:rPr>
          <w:i/>
        </w:rPr>
        <w:t>measResultServingMOList</w:t>
      </w:r>
      <w:r w:rsidRPr="00F10B4F">
        <w:t xml:space="preserve"> to include each NR serving cell that is configured with </w:t>
      </w:r>
      <w:r w:rsidRPr="00F10B4F">
        <w:rPr>
          <w:i/>
        </w:rPr>
        <w:t>servingCellMO</w:t>
      </w:r>
      <w:r w:rsidRPr="00F10B4F">
        <w:t>, if any;</w:t>
      </w:r>
    </w:p>
    <w:p w14:paraId="44ECE94B" w14:textId="77777777" w:rsidR="004C4B0E" w:rsidRPr="00F10B4F" w:rsidRDefault="004C4B0E" w:rsidP="004C4B0E">
      <w:pPr>
        <w:pStyle w:val="B1"/>
      </w:pPr>
      <w:r w:rsidRPr="00F10B4F">
        <w:t>1&gt;</w:t>
      </w:r>
      <w:r w:rsidRPr="00F10B4F">
        <w:tab/>
        <w:t xml:space="preserve">if the </w:t>
      </w:r>
      <w:r w:rsidRPr="00F10B4F">
        <w:rPr>
          <w:i/>
        </w:rPr>
        <w:t>reportConfig</w:t>
      </w:r>
      <w:r w:rsidRPr="00F10B4F">
        <w:t xml:space="preserve"> associated with the </w:t>
      </w:r>
      <w:r w:rsidRPr="00F10B4F">
        <w:rPr>
          <w:i/>
        </w:rPr>
        <w:t>measId</w:t>
      </w:r>
      <w:r w:rsidRPr="00F10B4F">
        <w:t xml:space="preserve"> that triggered the measurement reporting includes </w:t>
      </w:r>
      <w:r w:rsidRPr="00F10B4F">
        <w:rPr>
          <w:i/>
        </w:rPr>
        <w:t>reportQuantityRS-Indexes</w:t>
      </w:r>
      <w:r w:rsidRPr="00F10B4F">
        <w:t xml:space="preserve"> and </w:t>
      </w:r>
      <w:r w:rsidRPr="00F10B4F">
        <w:rPr>
          <w:i/>
        </w:rPr>
        <w:t>maxNrofRS-IndexesToReport</w:t>
      </w:r>
      <w:r w:rsidRPr="00F10B4F">
        <w:t>:</w:t>
      </w:r>
    </w:p>
    <w:p w14:paraId="4FBEB20B" w14:textId="77777777" w:rsidR="004C4B0E" w:rsidRPr="00F10B4F" w:rsidRDefault="004C4B0E" w:rsidP="004C4B0E">
      <w:pPr>
        <w:pStyle w:val="B2"/>
      </w:pPr>
      <w:r w:rsidRPr="00F10B4F">
        <w:t>2&gt;</w:t>
      </w:r>
      <w:r w:rsidRPr="00F10B4F">
        <w:tab/>
        <w:t xml:space="preserve">for each serving cell configured with </w:t>
      </w:r>
      <w:r w:rsidRPr="00F10B4F">
        <w:rPr>
          <w:i/>
        </w:rPr>
        <w:t>servingCellMO</w:t>
      </w:r>
      <w:r w:rsidRPr="00F10B4F">
        <w:t xml:space="preserve">, include beam measurement information according to the associated </w:t>
      </w:r>
      <w:r w:rsidRPr="00F10B4F">
        <w:rPr>
          <w:i/>
        </w:rPr>
        <w:t xml:space="preserve">reportConfig </w:t>
      </w:r>
      <w:r w:rsidRPr="00F10B4F">
        <w:t>as described in 5.5.5.2;</w:t>
      </w:r>
    </w:p>
    <w:p w14:paraId="61C13AFE" w14:textId="77777777" w:rsidR="004C4B0E" w:rsidRPr="00F10B4F" w:rsidRDefault="004C4B0E" w:rsidP="004C4B0E">
      <w:pPr>
        <w:pStyle w:val="B1"/>
      </w:pPr>
      <w:r w:rsidRPr="00F10B4F">
        <w:t>1&gt;</w:t>
      </w:r>
      <w:r w:rsidRPr="00F10B4F">
        <w:tab/>
        <w:t xml:space="preserve">if the </w:t>
      </w:r>
      <w:r w:rsidRPr="00F10B4F">
        <w:rPr>
          <w:i/>
        </w:rPr>
        <w:t>reportConfig</w:t>
      </w:r>
      <w:r w:rsidRPr="00F10B4F">
        <w:t xml:space="preserve"> associated with the </w:t>
      </w:r>
      <w:r w:rsidRPr="00F10B4F">
        <w:rPr>
          <w:i/>
        </w:rPr>
        <w:t>measId</w:t>
      </w:r>
      <w:r w:rsidRPr="00F10B4F">
        <w:t xml:space="preserve"> that triggered the measurement reporting includes </w:t>
      </w:r>
      <w:r w:rsidRPr="00F10B4F">
        <w:rPr>
          <w:i/>
        </w:rPr>
        <w:t>reportAddNeighMeas</w:t>
      </w:r>
      <w:r w:rsidRPr="00F10B4F">
        <w:t>:</w:t>
      </w:r>
    </w:p>
    <w:p w14:paraId="4D010ACC" w14:textId="77777777" w:rsidR="004C4B0E" w:rsidRPr="00F10B4F" w:rsidRDefault="004C4B0E" w:rsidP="004C4B0E">
      <w:pPr>
        <w:pStyle w:val="B2"/>
      </w:pPr>
      <w:r w:rsidRPr="00F10B4F">
        <w:t>2&gt;</w:t>
      </w:r>
      <w:r w:rsidRPr="00F10B4F">
        <w:tab/>
        <w:t xml:space="preserve">for each </w:t>
      </w:r>
      <w:r w:rsidRPr="00F10B4F">
        <w:rPr>
          <w:i/>
        </w:rPr>
        <w:t>measObjectId</w:t>
      </w:r>
      <w:r w:rsidRPr="00F10B4F">
        <w:t xml:space="preserve"> referenced in the </w:t>
      </w:r>
      <w:r w:rsidRPr="00F10B4F">
        <w:rPr>
          <w:i/>
        </w:rPr>
        <w:t xml:space="preserve">measIdList </w:t>
      </w:r>
      <w:r w:rsidRPr="00F10B4F">
        <w:t>which is also referenced with</w:t>
      </w:r>
      <w:r w:rsidRPr="00F10B4F">
        <w:rPr>
          <w:i/>
        </w:rPr>
        <w:t xml:space="preserve"> servingCellMO</w:t>
      </w:r>
      <w:r w:rsidRPr="00F10B4F">
        <w:t xml:space="preserve">, other than the </w:t>
      </w:r>
      <w:r w:rsidRPr="00F10B4F">
        <w:rPr>
          <w:i/>
        </w:rPr>
        <w:t>measObjectId</w:t>
      </w:r>
      <w:r w:rsidRPr="00F10B4F">
        <w:t xml:space="preserve"> corresponding with the </w:t>
      </w:r>
      <w:r w:rsidRPr="00F10B4F">
        <w:rPr>
          <w:i/>
        </w:rPr>
        <w:t>measId</w:t>
      </w:r>
      <w:r w:rsidRPr="00F10B4F">
        <w:t xml:space="preserve"> that triggered the measurement reporting:</w:t>
      </w:r>
    </w:p>
    <w:p w14:paraId="3C081CDC" w14:textId="77777777" w:rsidR="004C4B0E" w:rsidRPr="00F10B4F" w:rsidRDefault="004C4B0E" w:rsidP="004C4B0E">
      <w:pPr>
        <w:pStyle w:val="B3"/>
      </w:pPr>
      <w:r w:rsidRPr="00F10B4F">
        <w:t>3</w:t>
      </w:r>
      <w:r w:rsidRPr="00F10B4F">
        <w:rPr>
          <w:lang w:eastAsia="zh-CN"/>
        </w:rPr>
        <w:t>&gt;</w:t>
      </w:r>
      <w:r w:rsidRPr="00F10B4F">
        <w:rPr>
          <w:lang w:eastAsia="zh-CN"/>
        </w:rPr>
        <w:tab/>
        <w:t xml:space="preserve">if the </w:t>
      </w:r>
      <w:r w:rsidRPr="00F10B4F">
        <w:rPr>
          <w:i/>
        </w:rPr>
        <w:t>measObjectNR</w:t>
      </w:r>
      <w:r w:rsidRPr="00F10B4F">
        <w:t xml:space="preserve"> indicated by the </w:t>
      </w:r>
      <w:r w:rsidRPr="00F10B4F">
        <w:rPr>
          <w:i/>
        </w:rPr>
        <w:t>servingCellMO</w:t>
      </w:r>
      <w:r w:rsidRPr="00F10B4F">
        <w:t xml:space="preserve"> includes the RS resource configuration corresponding to the </w:t>
      </w:r>
      <w:r w:rsidRPr="00F10B4F">
        <w:rPr>
          <w:i/>
        </w:rPr>
        <w:t>rsType</w:t>
      </w:r>
      <w:r w:rsidRPr="00F10B4F">
        <w:t xml:space="preserve"> indicated in the </w:t>
      </w:r>
      <w:r w:rsidRPr="00F10B4F">
        <w:rPr>
          <w:i/>
        </w:rPr>
        <w:t>reportConfig</w:t>
      </w:r>
      <w:r w:rsidRPr="00F10B4F">
        <w:t>:</w:t>
      </w:r>
    </w:p>
    <w:p w14:paraId="1E47FB37" w14:textId="77777777" w:rsidR="004C4B0E" w:rsidRPr="00F10B4F" w:rsidRDefault="004C4B0E" w:rsidP="004C4B0E">
      <w:pPr>
        <w:pStyle w:val="B4"/>
      </w:pPr>
      <w:r w:rsidRPr="00F10B4F">
        <w:t>4&gt;</w:t>
      </w:r>
      <w:r w:rsidRPr="00F10B4F">
        <w:tab/>
        <w:t xml:space="preserve">set the </w:t>
      </w:r>
      <w:r w:rsidRPr="00F10B4F">
        <w:rPr>
          <w:i/>
        </w:rPr>
        <w:t>measResultBestNeighCell</w:t>
      </w:r>
      <w:r w:rsidRPr="00F10B4F">
        <w:t xml:space="preserve"> within </w:t>
      </w:r>
      <w:r w:rsidRPr="00F10B4F">
        <w:rPr>
          <w:i/>
        </w:rPr>
        <w:t xml:space="preserve">measResultServingMOList </w:t>
      </w:r>
      <w:r w:rsidRPr="00F10B4F">
        <w:t xml:space="preserve">to include the </w:t>
      </w:r>
      <w:r w:rsidRPr="00F10B4F">
        <w:rPr>
          <w:i/>
        </w:rPr>
        <w:t>physCellId</w:t>
      </w:r>
      <w:r w:rsidRPr="00F10B4F">
        <w:t xml:space="preserve"> and the available measurement quantities based on the </w:t>
      </w:r>
      <w:r w:rsidRPr="00F10B4F">
        <w:rPr>
          <w:rFonts w:eastAsia="SimSun"/>
          <w:i/>
          <w:lang w:eastAsia="zh-CN"/>
        </w:rPr>
        <w:t>reportQuantityCell</w:t>
      </w:r>
      <w:r w:rsidRPr="00F10B4F">
        <w:rPr>
          <w:rFonts w:eastAsia="SimSun"/>
          <w:lang w:eastAsia="zh-CN"/>
        </w:rPr>
        <w:t xml:space="preserve"> </w:t>
      </w:r>
      <w:r w:rsidRPr="00F10B4F">
        <w:t xml:space="preserve">and </w:t>
      </w:r>
      <w:r w:rsidRPr="00F10B4F">
        <w:rPr>
          <w:i/>
        </w:rPr>
        <w:t>rsType</w:t>
      </w:r>
      <w:r w:rsidRPr="00F10B4F">
        <w:t xml:space="preserve"> indicated in </w:t>
      </w:r>
      <w:r w:rsidRPr="00F10B4F">
        <w:rPr>
          <w:i/>
        </w:rPr>
        <w:t xml:space="preserve">reportConfig </w:t>
      </w:r>
      <w:r w:rsidRPr="00F10B4F">
        <w:t xml:space="preserve">of the non-serving cell corresponding to the concerned </w:t>
      </w:r>
      <w:r w:rsidRPr="00F10B4F">
        <w:rPr>
          <w:i/>
        </w:rPr>
        <w:t xml:space="preserve">measObjectNR </w:t>
      </w:r>
      <w:r w:rsidRPr="00F10B4F">
        <w:t xml:space="preserve">with the highest </w:t>
      </w:r>
      <w:r w:rsidRPr="00F10B4F">
        <w:lastRenderedPageBreak/>
        <w:t xml:space="preserve">measured RSRP if RSRP measurement results are available for cells corresponding to this </w:t>
      </w:r>
      <w:r w:rsidRPr="00F10B4F">
        <w:rPr>
          <w:i/>
        </w:rPr>
        <w:t>measObjectNR</w:t>
      </w:r>
      <w:r w:rsidRPr="00F10B4F">
        <w:t xml:space="preserve">, otherwise with the highest measured RSRQ if RSRQ measurement results are available for cells corresponding to this </w:t>
      </w:r>
      <w:r w:rsidRPr="00F10B4F">
        <w:rPr>
          <w:i/>
        </w:rPr>
        <w:t>measObjectNR</w:t>
      </w:r>
      <w:r w:rsidRPr="00F10B4F">
        <w:t xml:space="preserve">, otherwise with the highest measured </w:t>
      </w:r>
      <w:r w:rsidRPr="00F10B4F">
        <w:rPr>
          <w:rFonts w:eastAsia="DengXian"/>
          <w:lang w:eastAsia="zh-CN"/>
        </w:rPr>
        <w:t>SINR</w:t>
      </w:r>
      <w:r w:rsidRPr="00F10B4F">
        <w:t>;</w:t>
      </w:r>
    </w:p>
    <w:p w14:paraId="4A7D37E9" w14:textId="77777777" w:rsidR="004C4B0E" w:rsidRPr="00F10B4F" w:rsidRDefault="004C4B0E" w:rsidP="004C4B0E">
      <w:pPr>
        <w:pStyle w:val="B4"/>
        <w:rPr>
          <w:i/>
        </w:rPr>
      </w:pPr>
      <w:r w:rsidRPr="00F10B4F">
        <w:t>4&gt;</w:t>
      </w:r>
      <w:r w:rsidRPr="00F10B4F">
        <w:tab/>
        <w:t xml:space="preserve">if the </w:t>
      </w:r>
      <w:r w:rsidRPr="00F10B4F">
        <w:rPr>
          <w:i/>
        </w:rPr>
        <w:t>reportConfig</w:t>
      </w:r>
      <w:r w:rsidRPr="00F10B4F">
        <w:t xml:space="preserve"> associated with the </w:t>
      </w:r>
      <w:r w:rsidRPr="00F10B4F">
        <w:rPr>
          <w:i/>
        </w:rPr>
        <w:t>measId</w:t>
      </w:r>
      <w:r w:rsidRPr="00F10B4F">
        <w:t xml:space="preserve"> that triggered the measurement reporting includes </w:t>
      </w:r>
      <w:r w:rsidRPr="00F10B4F">
        <w:rPr>
          <w:i/>
        </w:rPr>
        <w:t>reportQuantityRS-Indexes</w:t>
      </w:r>
      <w:r w:rsidRPr="00F10B4F">
        <w:t xml:space="preserve"> and</w:t>
      </w:r>
      <w:r w:rsidRPr="00F10B4F">
        <w:rPr>
          <w:i/>
        </w:rPr>
        <w:t xml:space="preserve"> maxNrofRS-IndexesToReport:</w:t>
      </w:r>
    </w:p>
    <w:p w14:paraId="40D6B1B2" w14:textId="77777777" w:rsidR="004C4B0E" w:rsidRPr="00F10B4F" w:rsidRDefault="004C4B0E" w:rsidP="004C4B0E">
      <w:pPr>
        <w:pStyle w:val="B5"/>
      </w:pPr>
      <w:r w:rsidRPr="00F10B4F">
        <w:t>5&gt;</w:t>
      </w:r>
      <w:r w:rsidRPr="00F10B4F">
        <w:tab/>
        <w:t>for each best non-serving cell included in the measurement report:</w:t>
      </w:r>
    </w:p>
    <w:p w14:paraId="076BE185" w14:textId="77777777" w:rsidR="004C4B0E" w:rsidRPr="00F10B4F" w:rsidRDefault="004C4B0E" w:rsidP="004C4B0E">
      <w:pPr>
        <w:pStyle w:val="B6"/>
        <w:rPr>
          <w:lang w:val="en-GB"/>
        </w:rPr>
      </w:pPr>
      <w:r w:rsidRPr="00F10B4F">
        <w:rPr>
          <w:lang w:val="en-GB"/>
        </w:rPr>
        <w:t>6&gt;</w:t>
      </w:r>
      <w:r w:rsidRPr="00F10B4F">
        <w:rPr>
          <w:lang w:val="en-GB"/>
        </w:rPr>
        <w:tab/>
        <w:t xml:space="preserve">include beam measurement information according to the associated </w:t>
      </w:r>
      <w:r w:rsidRPr="00F10B4F">
        <w:rPr>
          <w:i/>
          <w:lang w:val="en-GB"/>
        </w:rPr>
        <w:t>reportConfig</w:t>
      </w:r>
      <w:r w:rsidRPr="00F10B4F">
        <w:rPr>
          <w:lang w:val="en-GB"/>
        </w:rPr>
        <w:t xml:space="preserve"> as described in 5.5.5.2;</w:t>
      </w:r>
    </w:p>
    <w:p w14:paraId="50B7555A" w14:textId="77777777" w:rsidR="004C4B0E" w:rsidRPr="00F10B4F" w:rsidRDefault="004C4B0E" w:rsidP="004C4B0E">
      <w:pPr>
        <w:pStyle w:val="B1"/>
      </w:pPr>
      <w:r w:rsidRPr="00F10B4F">
        <w:t>1&gt;</w:t>
      </w:r>
      <w:r w:rsidRPr="00F10B4F">
        <w:tab/>
        <w:t xml:space="preserve">if the </w:t>
      </w:r>
      <w:r w:rsidRPr="00F10B4F">
        <w:rPr>
          <w:i/>
        </w:rPr>
        <w:t xml:space="preserve">reportConfig </w:t>
      </w:r>
      <w:r w:rsidRPr="00F10B4F">
        <w:t xml:space="preserve">associated with the </w:t>
      </w:r>
      <w:r w:rsidRPr="00F10B4F">
        <w:rPr>
          <w:i/>
        </w:rPr>
        <w:t>measId</w:t>
      </w:r>
      <w:r w:rsidRPr="00F10B4F">
        <w:t xml:space="preserve"> that triggered the measurement reporting is set to </w:t>
      </w:r>
      <w:r w:rsidRPr="00F10B4F">
        <w:rPr>
          <w:i/>
        </w:rPr>
        <w:t>eventTriggered</w:t>
      </w:r>
      <w:r w:rsidRPr="00F10B4F">
        <w:t xml:space="preserve"> and </w:t>
      </w:r>
      <w:r w:rsidRPr="00F10B4F">
        <w:rPr>
          <w:i/>
        </w:rPr>
        <w:t>eventID</w:t>
      </w:r>
      <w:r w:rsidRPr="00F10B4F">
        <w:t xml:space="preserve"> is set to </w:t>
      </w:r>
      <w:r w:rsidRPr="00F10B4F">
        <w:rPr>
          <w:i/>
        </w:rPr>
        <w:t>eventA3</w:t>
      </w:r>
      <w:r w:rsidRPr="00F10B4F">
        <w:t xml:space="preserve">, or </w:t>
      </w:r>
      <w:r w:rsidRPr="00F10B4F">
        <w:rPr>
          <w:i/>
        </w:rPr>
        <w:t>eventA4</w:t>
      </w:r>
      <w:r w:rsidRPr="00F10B4F">
        <w:t xml:space="preserve">, or </w:t>
      </w:r>
      <w:r w:rsidRPr="00F10B4F">
        <w:rPr>
          <w:i/>
        </w:rPr>
        <w:t>eventA5</w:t>
      </w:r>
      <w:r w:rsidRPr="00F10B4F">
        <w:t xml:space="preserve">, or </w:t>
      </w:r>
      <w:r w:rsidRPr="00F10B4F">
        <w:rPr>
          <w:i/>
        </w:rPr>
        <w:t>eventB1</w:t>
      </w:r>
      <w:r w:rsidRPr="00F10B4F">
        <w:t xml:space="preserve">, or </w:t>
      </w:r>
      <w:r w:rsidRPr="00F10B4F">
        <w:rPr>
          <w:i/>
        </w:rPr>
        <w:t>eventB2</w:t>
      </w:r>
      <w:r w:rsidRPr="00F10B4F">
        <w:t>:</w:t>
      </w:r>
    </w:p>
    <w:p w14:paraId="245233B7" w14:textId="77777777" w:rsidR="004C4B0E" w:rsidRPr="00F10B4F" w:rsidRDefault="004C4B0E" w:rsidP="004C4B0E">
      <w:pPr>
        <w:pStyle w:val="B2"/>
      </w:pPr>
      <w:r w:rsidRPr="00F10B4F">
        <w:t>2&gt;</w:t>
      </w:r>
      <w:r w:rsidRPr="00F10B4F">
        <w:tab/>
        <w:t>if the UE is in NE-DC and the measurement configuration that triggered this measurement report is associated with the MCG:</w:t>
      </w:r>
    </w:p>
    <w:p w14:paraId="0096BB0B" w14:textId="77777777" w:rsidR="004C4B0E" w:rsidRPr="00F10B4F" w:rsidRDefault="004C4B0E" w:rsidP="004C4B0E">
      <w:pPr>
        <w:pStyle w:val="B3"/>
      </w:pPr>
      <w:r w:rsidRPr="00F10B4F">
        <w:t>3&gt;</w:t>
      </w:r>
      <w:r w:rsidRPr="00F10B4F">
        <w:tab/>
        <w:t xml:space="preserve">set the </w:t>
      </w:r>
      <w:r w:rsidRPr="00F10B4F">
        <w:rPr>
          <w:i/>
        </w:rPr>
        <w:t>measResultServFreqListEUTRA-SCG</w:t>
      </w:r>
      <w:r w:rsidRPr="00F10B4F">
        <w:t xml:space="preserve"> to include an entry for each E-UTRA SCG serving frequency with the following:</w:t>
      </w:r>
    </w:p>
    <w:p w14:paraId="31923405" w14:textId="77777777" w:rsidR="004C4B0E" w:rsidRPr="00F10B4F" w:rsidRDefault="004C4B0E" w:rsidP="004C4B0E">
      <w:pPr>
        <w:pStyle w:val="B4"/>
      </w:pPr>
      <w:r w:rsidRPr="00F10B4F">
        <w:t>4&gt;</w:t>
      </w:r>
      <w:r w:rsidRPr="00F10B4F">
        <w:tab/>
        <w:t xml:space="preserve">include </w:t>
      </w:r>
      <w:r w:rsidRPr="00F10B4F">
        <w:rPr>
          <w:i/>
        </w:rPr>
        <w:t>carrierFreq</w:t>
      </w:r>
      <w:r w:rsidRPr="00F10B4F">
        <w:t xml:space="preserve"> of the E-UTRA serving frequency;</w:t>
      </w:r>
    </w:p>
    <w:p w14:paraId="50E25EEF" w14:textId="77777777" w:rsidR="004C4B0E" w:rsidRPr="00F10B4F" w:rsidRDefault="004C4B0E" w:rsidP="004C4B0E">
      <w:pPr>
        <w:pStyle w:val="B4"/>
      </w:pPr>
      <w:r w:rsidRPr="00F10B4F">
        <w:t>4&gt;</w:t>
      </w:r>
      <w:r w:rsidRPr="00F10B4F">
        <w:tab/>
        <w:t xml:space="preserve">set the </w:t>
      </w:r>
      <w:r w:rsidRPr="00F10B4F">
        <w:rPr>
          <w:i/>
        </w:rPr>
        <w:t>measResultServingCell</w:t>
      </w:r>
      <w:r w:rsidRPr="00F10B4F">
        <w:t xml:space="preserve"> to include the available measurement quantities that the UE is configured to measure by the measurement configuration associated with the SCG;</w:t>
      </w:r>
    </w:p>
    <w:p w14:paraId="1760E83B" w14:textId="77777777" w:rsidR="004C4B0E" w:rsidRPr="00F10B4F" w:rsidRDefault="004C4B0E" w:rsidP="004C4B0E">
      <w:pPr>
        <w:pStyle w:val="B4"/>
      </w:pPr>
      <w:r w:rsidRPr="00F10B4F">
        <w:t>4&gt;</w:t>
      </w:r>
      <w:r w:rsidRPr="00F10B4F">
        <w:tab/>
        <w:t xml:space="preserve">if </w:t>
      </w:r>
      <w:r w:rsidRPr="00F10B4F">
        <w:rPr>
          <w:i/>
        </w:rPr>
        <w:t>reportConfig</w:t>
      </w:r>
      <w:r w:rsidRPr="00F10B4F">
        <w:t xml:space="preserve"> associated with the </w:t>
      </w:r>
      <w:r w:rsidRPr="00F10B4F">
        <w:rPr>
          <w:i/>
        </w:rPr>
        <w:t>measId</w:t>
      </w:r>
      <w:r w:rsidRPr="00F10B4F">
        <w:t xml:space="preserve"> that triggered the measurement reporting includes </w:t>
      </w:r>
      <w:r w:rsidRPr="00F10B4F">
        <w:rPr>
          <w:i/>
        </w:rPr>
        <w:t>reportAddNeighMeas</w:t>
      </w:r>
      <w:r w:rsidRPr="00F10B4F">
        <w:t>:</w:t>
      </w:r>
    </w:p>
    <w:p w14:paraId="7BB9E2B7" w14:textId="77777777" w:rsidR="004C4B0E" w:rsidRPr="00F10B4F" w:rsidRDefault="004C4B0E" w:rsidP="004C4B0E">
      <w:pPr>
        <w:pStyle w:val="B5"/>
      </w:pPr>
      <w:r w:rsidRPr="00F10B4F">
        <w:t>5&gt;</w:t>
      </w:r>
      <w:r w:rsidRPr="00F10B4F">
        <w:tab/>
        <w:t xml:space="preserve">set the </w:t>
      </w:r>
      <w:r w:rsidRPr="00F10B4F">
        <w:rPr>
          <w:i/>
        </w:rPr>
        <w:t>measResultServFreqListEUTRA-SCG</w:t>
      </w:r>
      <w:r w:rsidRPr="00F10B4F">
        <w:t xml:space="preserve"> to include within </w:t>
      </w:r>
      <w:r w:rsidRPr="00F10B4F">
        <w:rPr>
          <w:i/>
        </w:rPr>
        <w:t>measResultBestNeighCell</w:t>
      </w:r>
      <w:r w:rsidRPr="00F10B4F">
        <w:t xml:space="preserve"> the quantities of the best non-serving cell, based on RSRP, on the concerned serving frequency;</w:t>
      </w:r>
    </w:p>
    <w:p w14:paraId="253B8B08" w14:textId="77777777" w:rsidR="004C4B0E" w:rsidRPr="00F10B4F" w:rsidRDefault="004C4B0E" w:rsidP="004C4B0E">
      <w:pPr>
        <w:pStyle w:val="B1"/>
      </w:pPr>
      <w:r w:rsidRPr="00F10B4F">
        <w:t>1&gt;</w:t>
      </w:r>
      <w:r w:rsidRPr="00F10B4F">
        <w:tab/>
        <w:t xml:space="preserve">if </w:t>
      </w:r>
      <w:r w:rsidRPr="00F10B4F">
        <w:rPr>
          <w:i/>
        </w:rPr>
        <w:t xml:space="preserve">reportConfig </w:t>
      </w:r>
      <w:r w:rsidRPr="00F10B4F">
        <w:t xml:space="preserve">associated with the </w:t>
      </w:r>
      <w:r w:rsidRPr="00F10B4F">
        <w:rPr>
          <w:i/>
        </w:rPr>
        <w:t>measId</w:t>
      </w:r>
      <w:r w:rsidRPr="00F10B4F">
        <w:t xml:space="preserve"> that triggered the measurement reporting is set to </w:t>
      </w:r>
      <w:r w:rsidRPr="00F10B4F">
        <w:rPr>
          <w:i/>
        </w:rPr>
        <w:t>eventTriggered</w:t>
      </w:r>
      <w:r w:rsidRPr="00F10B4F">
        <w:t xml:space="preserve"> and </w:t>
      </w:r>
      <w:r w:rsidRPr="00F10B4F">
        <w:rPr>
          <w:i/>
        </w:rPr>
        <w:t>eventID</w:t>
      </w:r>
      <w:r w:rsidRPr="00F10B4F">
        <w:t xml:space="preserve"> is set to </w:t>
      </w:r>
      <w:r w:rsidRPr="00F10B4F">
        <w:rPr>
          <w:i/>
        </w:rPr>
        <w:t>eventA3</w:t>
      </w:r>
      <w:r w:rsidRPr="00F10B4F">
        <w:t xml:space="preserve">, or </w:t>
      </w:r>
      <w:r w:rsidRPr="00F10B4F">
        <w:rPr>
          <w:i/>
        </w:rPr>
        <w:t>eventA4</w:t>
      </w:r>
      <w:r w:rsidRPr="00F10B4F">
        <w:t xml:space="preserve">, or </w:t>
      </w:r>
      <w:r w:rsidRPr="00F10B4F">
        <w:rPr>
          <w:i/>
        </w:rPr>
        <w:t>eventA5</w:t>
      </w:r>
      <w:r w:rsidRPr="00F10B4F">
        <w:t>:</w:t>
      </w:r>
    </w:p>
    <w:p w14:paraId="785171D1" w14:textId="77777777" w:rsidR="004C4B0E" w:rsidRPr="00F10B4F" w:rsidRDefault="004C4B0E" w:rsidP="004C4B0E">
      <w:pPr>
        <w:pStyle w:val="B2"/>
      </w:pPr>
      <w:r w:rsidRPr="00F10B4F">
        <w:t>2&gt;</w:t>
      </w:r>
      <w:r w:rsidRPr="00F10B4F">
        <w:tab/>
        <w:t>if the UE is in NR-DC and the measurement configuration that triggered this measurement report is associated with the MCG:</w:t>
      </w:r>
    </w:p>
    <w:p w14:paraId="67885CCE" w14:textId="77777777" w:rsidR="004C4B0E" w:rsidRPr="00F10B4F" w:rsidRDefault="004C4B0E" w:rsidP="004C4B0E">
      <w:pPr>
        <w:pStyle w:val="B3"/>
      </w:pPr>
      <w:r w:rsidRPr="00F10B4F">
        <w:t>3&gt;</w:t>
      </w:r>
      <w:r w:rsidRPr="00F10B4F">
        <w:tab/>
        <w:t xml:space="preserve">set the </w:t>
      </w:r>
      <w:r w:rsidRPr="00F10B4F">
        <w:rPr>
          <w:i/>
        </w:rPr>
        <w:t>measResultServFreqListNR-SCG</w:t>
      </w:r>
      <w:r w:rsidRPr="00F10B4F">
        <w:t xml:space="preserve"> to include for each NR SCG serving cell that is configured with </w:t>
      </w:r>
      <w:r w:rsidRPr="00F10B4F">
        <w:rPr>
          <w:i/>
        </w:rPr>
        <w:t>servingCellMO</w:t>
      </w:r>
      <w:r w:rsidRPr="00F10B4F">
        <w:t>, if any, the following:</w:t>
      </w:r>
    </w:p>
    <w:p w14:paraId="755D2AAB" w14:textId="77777777" w:rsidR="004C4B0E" w:rsidRPr="00F10B4F" w:rsidRDefault="004C4B0E" w:rsidP="004C4B0E">
      <w:pPr>
        <w:pStyle w:val="B4"/>
      </w:pPr>
      <w:r w:rsidRPr="00F10B4F">
        <w:t>4&gt;</w:t>
      </w:r>
      <w:r w:rsidRPr="00F10B4F">
        <w:tab/>
        <w:t xml:space="preserve">if the </w:t>
      </w:r>
      <w:r w:rsidRPr="00F10B4F">
        <w:rPr>
          <w:i/>
        </w:rPr>
        <w:t>reportConfig</w:t>
      </w:r>
      <w:r w:rsidRPr="00F10B4F">
        <w:t xml:space="preserve"> associated with the </w:t>
      </w:r>
      <w:r w:rsidRPr="00F10B4F">
        <w:rPr>
          <w:i/>
        </w:rPr>
        <w:t>measId</w:t>
      </w:r>
      <w:r w:rsidRPr="00F10B4F">
        <w:t xml:space="preserve"> that triggered the measurement reporting includes </w:t>
      </w:r>
      <w:r w:rsidRPr="00F10B4F">
        <w:rPr>
          <w:i/>
        </w:rPr>
        <w:t>rsType</w:t>
      </w:r>
      <w:r w:rsidRPr="00F10B4F">
        <w:t>:</w:t>
      </w:r>
    </w:p>
    <w:p w14:paraId="123AC82D" w14:textId="77777777" w:rsidR="004C4B0E" w:rsidRPr="00F10B4F" w:rsidRDefault="004C4B0E" w:rsidP="004C4B0E">
      <w:pPr>
        <w:pStyle w:val="B5"/>
      </w:pPr>
      <w:r w:rsidRPr="00F10B4F">
        <w:t>5&gt;</w:t>
      </w:r>
      <w:r w:rsidRPr="00F10B4F">
        <w:tab/>
        <w:t xml:space="preserve">if the serving cell measurements based on the </w:t>
      </w:r>
      <w:r w:rsidRPr="00F10B4F">
        <w:rPr>
          <w:i/>
        </w:rPr>
        <w:t>rsType</w:t>
      </w:r>
      <w:r w:rsidRPr="00F10B4F">
        <w:t xml:space="preserve"> included in the </w:t>
      </w:r>
      <w:r w:rsidRPr="00F10B4F">
        <w:rPr>
          <w:i/>
        </w:rPr>
        <w:t>reportConfig</w:t>
      </w:r>
      <w:r w:rsidRPr="00F10B4F">
        <w:t xml:space="preserve"> that triggered the measurement report are available according to the measurement configuration associated with the SCG:</w:t>
      </w:r>
    </w:p>
    <w:p w14:paraId="741E291B" w14:textId="77777777" w:rsidR="004C4B0E" w:rsidRPr="00F10B4F" w:rsidRDefault="004C4B0E" w:rsidP="004C4B0E">
      <w:pPr>
        <w:pStyle w:val="B6"/>
        <w:rPr>
          <w:lang w:val="en-GB"/>
        </w:rPr>
      </w:pPr>
      <w:r w:rsidRPr="00F10B4F">
        <w:rPr>
          <w:lang w:val="en-GB"/>
        </w:rPr>
        <w:t>6&gt;</w:t>
      </w:r>
      <w:r w:rsidRPr="00F10B4F">
        <w:rPr>
          <w:lang w:val="en-GB"/>
        </w:rPr>
        <w:tab/>
        <w:t xml:space="preserve">set the </w:t>
      </w:r>
      <w:r w:rsidRPr="00F10B4F">
        <w:rPr>
          <w:i/>
          <w:lang w:val="en-GB"/>
        </w:rPr>
        <w:t>measResultServingCell</w:t>
      </w:r>
      <w:r w:rsidRPr="00F10B4F">
        <w:rPr>
          <w:lang w:val="en-GB"/>
        </w:rPr>
        <w:t xml:space="preserve"> within </w:t>
      </w:r>
      <w:r w:rsidRPr="00F10B4F">
        <w:rPr>
          <w:i/>
          <w:lang w:val="en-GB"/>
        </w:rPr>
        <w:t>measResultServFreqListNR-SCG</w:t>
      </w:r>
      <w:r w:rsidRPr="00F10B4F">
        <w:rPr>
          <w:lang w:val="en-GB"/>
        </w:rPr>
        <w:t xml:space="preserve"> to include RSRP, RSRQ and the available SINR of the serving cell, derived based on the </w:t>
      </w:r>
      <w:r w:rsidRPr="00F10B4F">
        <w:rPr>
          <w:i/>
          <w:lang w:val="en-GB"/>
        </w:rPr>
        <w:t>rsType</w:t>
      </w:r>
      <w:r w:rsidRPr="00F10B4F">
        <w:rPr>
          <w:lang w:val="en-GB"/>
        </w:rPr>
        <w:t xml:space="preserve"> included in the </w:t>
      </w:r>
      <w:r w:rsidRPr="00F10B4F">
        <w:rPr>
          <w:i/>
          <w:lang w:val="en-GB"/>
        </w:rPr>
        <w:t>reportConfig</w:t>
      </w:r>
      <w:r w:rsidRPr="00F10B4F">
        <w:rPr>
          <w:lang w:val="en-GB"/>
        </w:rPr>
        <w:t xml:space="preserve"> that triggered the measurement report;</w:t>
      </w:r>
    </w:p>
    <w:p w14:paraId="441BEAF1" w14:textId="77777777" w:rsidR="004C4B0E" w:rsidRPr="00F10B4F" w:rsidRDefault="004C4B0E" w:rsidP="004C4B0E">
      <w:pPr>
        <w:pStyle w:val="B4"/>
      </w:pPr>
      <w:r w:rsidRPr="00F10B4F">
        <w:t>4&gt;</w:t>
      </w:r>
      <w:r w:rsidRPr="00F10B4F">
        <w:tab/>
        <w:t>else:</w:t>
      </w:r>
    </w:p>
    <w:p w14:paraId="7E10FC62" w14:textId="77777777" w:rsidR="004C4B0E" w:rsidRPr="00F10B4F" w:rsidRDefault="004C4B0E" w:rsidP="004C4B0E">
      <w:pPr>
        <w:pStyle w:val="B5"/>
      </w:pPr>
      <w:r w:rsidRPr="00F10B4F">
        <w:t>5&gt;</w:t>
      </w:r>
      <w:r w:rsidRPr="00F10B4F">
        <w:tab/>
        <w:t>if SSB based serving cell measurements are available according to the measurement configuration associated with the SCG:</w:t>
      </w:r>
    </w:p>
    <w:p w14:paraId="6CAF3DD3" w14:textId="77777777" w:rsidR="004C4B0E" w:rsidRPr="00F10B4F" w:rsidRDefault="004C4B0E" w:rsidP="004C4B0E">
      <w:pPr>
        <w:pStyle w:val="B6"/>
        <w:rPr>
          <w:lang w:val="en-GB"/>
        </w:rPr>
      </w:pPr>
      <w:r w:rsidRPr="00F10B4F">
        <w:rPr>
          <w:lang w:val="en-GB"/>
        </w:rPr>
        <w:t>6&gt;</w:t>
      </w:r>
      <w:r w:rsidRPr="00F10B4F">
        <w:rPr>
          <w:lang w:val="en-GB"/>
        </w:rPr>
        <w:tab/>
        <w:t xml:space="preserve">set the </w:t>
      </w:r>
      <w:r w:rsidRPr="00F10B4F">
        <w:rPr>
          <w:i/>
          <w:lang w:val="en-GB"/>
        </w:rPr>
        <w:t>measResultServingCell</w:t>
      </w:r>
      <w:r w:rsidRPr="00F10B4F">
        <w:rPr>
          <w:lang w:val="en-GB"/>
        </w:rPr>
        <w:t xml:space="preserve"> within </w:t>
      </w:r>
      <w:r w:rsidRPr="00F10B4F">
        <w:rPr>
          <w:i/>
          <w:lang w:val="en-GB"/>
        </w:rPr>
        <w:t>measResultServFreqListNR-SCG</w:t>
      </w:r>
      <w:r w:rsidRPr="00F10B4F">
        <w:rPr>
          <w:lang w:val="en-GB"/>
        </w:rPr>
        <w:t xml:space="preserve"> to include RSRP, RSRQ and the available SINR of the serving cell, derived based on SSB;</w:t>
      </w:r>
    </w:p>
    <w:p w14:paraId="19E3BC2B" w14:textId="77777777" w:rsidR="004C4B0E" w:rsidRPr="00F10B4F" w:rsidRDefault="004C4B0E" w:rsidP="004C4B0E">
      <w:pPr>
        <w:pStyle w:val="B5"/>
      </w:pPr>
      <w:r w:rsidRPr="00F10B4F">
        <w:t>5&gt;</w:t>
      </w:r>
      <w:r w:rsidRPr="00F10B4F">
        <w:tab/>
        <w:t>else if CSI-RS based serving cell measurements are available according to the measurement configuration associated with the SCG:</w:t>
      </w:r>
    </w:p>
    <w:p w14:paraId="50B6827B" w14:textId="77777777" w:rsidR="004C4B0E" w:rsidRPr="00F10B4F" w:rsidRDefault="004C4B0E" w:rsidP="004C4B0E">
      <w:pPr>
        <w:pStyle w:val="B6"/>
        <w:rPr>
          <w:lang w:val="en-GB"/>
        </w:rPr>
      </w:pPr>
      <w:r w:rsidRPr="00F10B4F">
        <w:rPr>
          <w:lang w:val="en-GB"/>
        </w:rPr>
        <w:t>6&gt;</w:t>
      </w:r>
      <w:r w:rsidRPr="00F10B4F">
        <w:rPr>
          <w:lang w:val="en-GB"/>
        </w:rPr>
        <w:tab/>
        <w:t xml:space="preserve">set the </w:t>
      </w:r>
      <w:r w:rsidRPr="00F10B4F">
        <w:rPr>
          <w:i/>
          <w:lang w:val="en-GB"/>
        </w:rPr>
        <w:t>measResultServingCell</w:t>
      </w:r>
      <w:r w:rsidRPr="00F10B4F">
        <w:rPr>
          <w:lang w:val="en-GB"/>
        </w:rPr>
        <w:t xml:space="preserve"> within </w:t>
      </w:r>
      <w:r w:rsidRPr="00F10B4F">
        <w:rPr>
          <w:i/>
          <w:lang w:val="en-GB"/>
        </w:rPr>
        <w:t>measResultServFreqListNR-SCG</w:t>
      </w:r>
      <w:r w:rsidRPr="00F10B4F">
        <w:rPr>
          <w:lang w:val="en-GB"/>
        </w:rPr>
        <w:t xml:space="preserve"> to include RSRP, RSRQ and the available SINR of the serving cell, derived based on CSI-RS;</w:t>
      </w:r>
    </w:p>
    <w:p w14:paraId="04B87FC1" w14:textId="77777777" w:rsidR="004C4B0E" w:rsidRPr="00F10B4F" w:rsidRDefault="004C4B0E" w:rsidP="004C4B0E">
      <w:pPr>
        <w:pStyle w:val="B4"/>
      </w:pPr>
      <w:r w:rsidRPr="00F10B4F">
        <w:lastRenderedPageBreak/>
        <w:t>4&gt;</w:t>
      </w:r>
      <w:r w:rsidRPr="00F10B4F">
        <w:tab/>
        <w:t>if results for the serving cell derived based on SSB are included:</w:t>
      </w:r>
    </w:p>
    <w:p w14:paraId="3509C523" w14:textId="77777777" w:rsidR="004C4B0E" w:rsidRPr="00F10B4F" w:rsidRDefault="004C4B0E" w:rsidP="004C4B0E">
      <w:pPr>
        <w:pStyle w:val="B5"/>
      </w:pPr>
      <w:r w:rsidRPr="00F10B4F">
        <w:t>5&gt;</w:t>
      </w:r>
      <w:r w:rsidRPr="00F10B4F">
        <w:tab/>
        <w:t xml:space="preserve">include the </w:t>
      </w:r>
      <w:r w:rsidRPr="00F10B4F">
        <w:rPr>
          <w:i/>
        </w:rPr>
        <w:t>ssbFrequency</w:t>
      </w:r>
      <w:r w:rsidRPr="00F10B4F">
        <w:t xml:space="preserve"> to the value indicated by ssbFrequency as included in the</w:t>
      </w:r>
      <w:r w:rsidRPr="00F10B4F">
        <w:rPr>
          <w:i/>
        </w:rPr>
        <w:t xml:space="preserve"> MeasObjectNR</w:t>
      </w:r>
      <w:r w:rsidRPr="00F10B4F">
        <w:t xml:space="preserve"> of the serving cell;</w:t>
      </w:r>
    </w:p>
    <w:p w14:paraId="52DCA821" w14:textId="77777777" w:rsidR="004C4B0E" w:rsidRPr="00F10B4F" w:rsidRDefault="004C4B0E" w:rsidP="004C4B0E">
      <w:pPr>
        <w:pStyle w:val="B4"/>
      </w:pPr>
      <w:r w:rsidRPr="00F10B4F">
        <w:t>4&gt;</w:t>
      </w:r>
      <w:r w:rsidRPr="00F10B4F">
        <w:tab/>
        <w:t>if results for the serving cell derived based on CSI-RS are included:</w:t>
      </w:r>
    </w:p>
    <w:p w14:paraId="762AE0B6" w14:textId="77777777" w:rsidR="004C4B0E" w:rsidRPr="00F10B4F" w:rsidRDefault="004C4B0E" w:rsidP="004C4B0E">
      <w:pPr>
        <w:pStyle w:val="B5"/>
      </w:pPr>
      <w:r w:rsidRPr="00F10B4F">
        <w:t>5&gt;</w:t>
      </w:r>
      <w:r w:rsidRPr="00F10B4F">
        <w:tab/>
        <w:t xml:space="preserve">include the </w:t>
      </w:r>
      <w:r w:rsidRPr="00F10B4F">
        <w:rPr>
          <w:i/>
        </w:rPr>
        <w:t>refFreqCSI-RS</w:t>
      </w:r>
      <w:r w:rsidRPr="00F10B4F">
        <w:t xml:space="preserve"> to the value indicated by </w:t>
      </w:r>
      <w:r w:rsidRPr="00F10B4F">
        <w:rPr>
          <w:i/>
        </w:rPr>
        <w:t>refFreqCSI-RS</w:t>
      </w:r>
      <w:r w:rsidRPr="00F10B4F">
        <w:t xml:space="preserve"> as included in the </w:t>
      </w:r>
      <w:r w:rsidRPr="00F10B4F">
        <w:rPr>
          <w:i/>
        </w:rPr>
        <w:t>MeasObjectNR</w:t>
      </w:r>
      <w:r w:rsidRPr="00F10B4F">
        <w:t xml:space="preserve"> of the serving cell;</w:t>
      </w:r>
    </w:p>
    <w:p w14:paraId="65FBA771" w14:textId="77777777" w:rsidR="004C4B0E" w:rsidRPr="00F10B4F" w:rsidRDefault="004C4B0E" w:rsidP="004C4B0E">
      <w:pPr>
        <w:pStyle w:val="B4"/>
      </w:pPr>
      <w:r w:rsidRPr="00F10B4F">
        <w:t>4&gt;</w:t>
      </w:r>
      <w:r w:rsidRPr="00F10B4F">
        <w:tab/>
        <w:t xml:space="preserve">if the </w:t>
      </w:r>
      <w:r w:rsidRPr="00F10B4F">
        <w:rPr>
          <w:i/>
        </w:rPr>
        <w:t>reportConfig</w:t>
      </w:r>
      <w:r w:rsidRPr="00F10B4F">
        <w:t xml:space="preserve"> associated with the </w:t>
      </w:r>
      <w:r w:rsidRPr="00F10B4F">
        <w:rPr>
          <w:i/>
        </w:rPr>
        <w:t>measId</w:t>
      </w:r>
      <w:r w:rsidRPr="00F10B4F">
        <w:t xml:space="preserve"> that triggered the measurement reporting includes </w:t>
      </w:r>
      <w:r w:rsidRPr="00F10B4F">
        <w:rPr>
          <w:i/>
        </w:rPr>
        <w:t>reportQuantityRS-Indexes</w:t>
      </w:r>
      <w:r w:rsidRPr="00F10B4F">
        <w:t xml:space="preserve"> and </w:t>
      </w:r>
      <w:r w:rsidRPr="00F10B4F">
        <w:rPr>
          <w:i/>
        </w:rPr>
        <w:t>maxNrofRS-IndexesToReport</w:t>
      </w:r>
      <w:r w:rsidRPr="00F10B4F">
        <w:t>:</w:t>
      </w:r>
    </w:p>
    <w:p w14:paraId="025387AD" w14:textId="77777777" w:rsidR="004C4B0E" w:rsidRPr="00F10B4F" w:rsidRDefault="004C4B0E" w:rsidP="004C4B0E">
      <w:pPr>
        <w:pStyle w:val="B5"/>
      </w:pPr>
      <w:r w:rsidRPr="00F10B4F">
        <w:t>5&gt;</w:t>
      </w:r>
      <w:r w:rsidRPr="00F10B4F">
        <w:tab/>
        <w:t xml:space="preserve">for each serving cell configured with </w:t>
      </w:r>
      <w:r w:rsidRPr="00F10B4F">
        <w:rPr>
          <w:i/>
        </w:rPr>
        <w:t>servingCellMO</w:t>
      </w:r>
      <w:r w:rsidRPr="00F10B4F">
        <w:t xml:space="preserve">, include beam measurement information according to the associated </w:t>
      </w:r>
      <w:r w:rsidRPr="00F10B4F">
        <w:rPr>
          <w:i/>
        </w:rPr>
        <w:t xml:space="preserve">reportConfig </w:t>
      </w:r>
      <w:r w:rsidRPr="00F10B4F">
        <w:t xml:space="preserve">as described in 5.5.5.2, </w:t>
      </w:r>
      <w:r w:rsidRPr="00F10B4F">
        <w:rPr>
          <w:rFonts w:eastAsia="DengXian"/>
          <w:lang w:eastAsia="zh-CN"/>
        </w:rPr>
        <w:t xml:space="preserve">where availability is considered </w:t>
      </w:r>
      <w:r w:rsidRPr="00F10B4F">
        <w:t>according to the measurement configuration associated with the SCG;</w:t>
      </w:r>
    </w:p>
    <w:p w14:paraId="5988A15B" w14:textId="77777777" w:rsidR="004C4B0E" w:rsidRPr="00F10B4F" w:rsidRDefault="004C4B0E" w:rsidP="004C4B0E">
      <w:pPr>
        <w:pStyle w:val="B4"/>
      </w:pPr>
      <w:r w:rsidRPr="00F10B4F">
        <w:t>4&gt;</w:t>
      </w:r>
      <w:r w:rsidRPr="00F10B4F">
        <w:tab/>
        <w:t xml:space="preserve">if </w:t>
      </w:r>
      <w:r w:rsidRPr="00F10B4F">
        <w:rPr>
          <w:i/>
        </w:rPr>
        <w:t>reportConfig</w:t>
      </w:r>
      <w:r w:rsidRPr="00F10B4F">
        <w:t xml:space="preserve"> associated with the </w:t>
      </w:r>
      <w:r w:rsidRPr="00F10B4F">
        <w:rPr>
          <w:i/>
        </w:rPr>
        <w:t>measId</w:t>
      </w:r>
      <w:r w:rsidRPr="00F10B4F">
        <w:t xml:space="preserve"> that triggered the measurement reporting includes </w:t>
      </w:r>
      <w:r w:rsidRPr="00F10B4F">
        <w:rPr>
          <w:i/>
        </w:rPr>
        <w:t>reportAddNeighMeas</w:t>
      </w:r>
      <w:r w:rsidRPr="00F10B4F">
        <w:t>:</w:t>
      </w:r>
    </w:p>
    <w:p w14:paraId="69A31206" w14:textId="77777777" w:rsidR="004C4B0E" w:rsidRPr="00F10B4F" w:rsidRDefault="004C4B0E" w:rsidP="004C4B0E">
      <w:pPr>
        <w:pStyle w:val="B5"/>
      </w:pPr>
      <w:r w:rsidRPr="00F10B4F">
        <w:t>5&gt;</w:t>
      </w:r>
      <w:r w:rsidRPr="00F10B4F">
        <w:tab/>
        <w:t xml:space="preserve">if the </w:t>
      </w:r>
      <w:r w:rsidRPr="00F10B4F">
        <w:rPr>
          <w:i/>
        </w:rPr>
        <w:t>measObjectNR</w:t>
      </w:r>
      <w:r w:rsidRPr="00F10B4F">
        <w:t xml:space="preserve"> indicated by the </w:t>
      </w:r>
      <w:r w:rsidRPr="00F10B4F">
        <w:rPr>
          <w:i/>
        </w:rPr>
        <w:t>servingCellMO</w:t>
      </w:r>
      <w:r w:rsidRPr="00F10B4F">
        <w:t xml:space="preserve"> includes the RS resource configuration corresponding to the </w:t>
      </w:r>
      <w:r w:rsidRPr="00F10B4F">
        <w:rPr>
          <w:i/>
        </w:rPr>
        <w:t>rsType</w:t>
      </w:r>
      <w:r w:rsidRPr="00F10B4F">
        <w:t xml:space="preserve"> indicated in the </w:t>
      </w:r>
      <w:r w:rsidRPr="00F10B4F">
        <w:rPr>
          <w:i/>
        </w:rPr>
        <w:t>reportConfig</w:t>
      </w:r>
      <w:r w:rsidRPr="00F10B4F">
        <w:t>:</w:t>
      </w:r>
    </w:p>
    <w:p w14:paraId="2FF76B96" w14:textId="77777777" w:rsidR="004C4B0E" w:rsidRPr="00F10B4F" w:rsidRDefault="004C4B0E" w:rsidP="004C4B0E">
      <w:pPr>
        <w:pStyle w:val="B6"/>
        <w:rPr>
          <w:lang w:val="en-GB"/>
        </w:rPr>
      </w:pPr>
      <w:r w:rsidRPr="00F10B4F">
        <w:rPr>
          <w:lang w:val="en-GB"/>
        </w:rPr>
        <w:t>6&gt;</w:t>
      </w:r>
      <w:r w:rsidRPr="00F10B4F">
        <w:rPr>
          <w:lang w:val="en-GB"/>
        </w:rPr>
        <w:tab/>
        <w:t xml:space="preserve">set the </w:t>
      </w:r>
      <w:r w:rsidRPr="00F10B4F">
        <w:rPr>
          <w:i/>
          <w:lang w:val="en-GB"/>
        </w:rPr>
        <w:t>measResultNeighCellListNR</w:t>
      </w:r>
      <w:r w:rsidRPr="00F10B4F">
        <w:rPr>
          <w:lang w:val="en-GB"/>
        </w:rPr>
        <w:t xml:space="preserve"> within </w:t>
      </w:r>
      <w:r w:rsidRPr="00F10B4F">
        <w:rPr>
          <w:i/>
          <w:lang w:val="en-GB"/>
        </w:rPr>
        <w:t xml:space="preserve">measResultServFreqListNR-SCG </w:t>
      </w:r>
      <w:r w:rsidRPr="00F10B4F">
        <w:rPr>
          <w:lang w:val="en-GB"/>
        </w:rPr>
        <w:t xml:space="preserve">to include one entry with the </w:t>
      </w:r>
      <w:r w:rsidRPr="00F10B4F">
        <w:rPr>
          <w:i/>
          <w:lang w:val="en-GB"/>
        </w:rPr>
        <w:t>physCellId</w:t>
      </w:r>
      <w:r w:rsidRPr="00F10B4F">
        <w:rPr>
          <w:lang w:val="en-GB"/>
        </w:rPr>
        <w:t xml:space="preserve"> and the available measurement quantities based on the </w:t>
      </w:r>
      <w:r w:rsidRPr="00F10B4F">
        <w:rPr>
          <w:rFonts w:eastAsia="SimSun"/>
          <w:i/>
          <w:lang w:val="en-GB" w:eastAsia="zh-CN"/>
        </w:rPr>
        <w:t>reportQuantityCell</w:t>
      </w:r>
      <w:r w:rsidRPr="00F10B4F">
        <w:rPr>
          <w:rFonts w:eastAsia="SimSun"/>
          <w:lang w:val="en-GB" w:eastAsia="zh-CN"/>
        </w:rPr>
        <w:t xml:space="preserve"> </w:t>
      </w:r>
      <w:r w:rsidRPr="00F10B4F">
        <w:rPr>
          <w:lang w:val="en-GB"/>
        </w:rPr>
        <w:t xml:space="preserve">and </w:t>
      </w:r>
      <w:r w:rsidRPr="00F10B4F">
        <w:rPr>
          <w:i/>
          <w:lang w:val="en-GB"/>
        </w:rPr>
        <w:t>rsType</w:t>
      </w:r>
      <w:r w:rsidRPr="00F10B4F">
        <w:rPr>
          <w:lang w:val="en-GB"/>
        </w:rPr>
        <w:t xml:space="preserve"> indicated in </w:t>
      </w:r>
      <w:r w:rsidRPr="00F10B4F">
        <w:rPr>
          <w:i/>
          <w:lang w:val="en-GB"/>
        </w:rPr>
        <w:t xml:space="preserve">reportConfig </w:t>
      </w:r>
      <w:r w:rsidRPr="00F10B4F">
        <w:rPr>
          <w:lang w:val="en-GB"/>
        </w:rPr>
        <w:t xml:space="preserve">of the non-serving cell corresponding to the concerned </w:t>
      </w:r>
      <w:r w:rsidRPr="00F10B4F">
        <w:rPr>
          <w:i/>
          <w:lang w:val="en-GB"/>
        </w:rPr>
        <w:t xml:space="preserve">measObjectNR </w:t>
      </w:r>
      <w:r w:rsidRPr="00F10B4F">
        <w:rPr>
          <w:lang w:val="en-GB"/>
        </w:rPr>
        <w:t xml:space="preserve">with the highest measured RSRP if RSRP measurement results are available for cells corresponding to this </w:t>
      </w:r>
      <w:r w:rsidRPr="00F10B4F">
        <w:rPr>
          <w:i/>
          <w:lang w:val="en-GB"/>
        </w:rPr>
        <w:t>measObjectNR</w:t>
      </w:r>
      <w:r w:rsidRPr="00F10B4F">
        <w:rPr>
          <w:lang w:val="en-GB"/>
        </w:rPr>
        <w:t xml:space="preserve">, otherwise with the highest measured RSRQ if RSRQ measurement results are available for cells corresponding to this </w:t>
      </w:r>
      <w:r w:rsidRPr="00F10B4F">
        <w:rPr>
          <w:i/>
          <w:lang w:val="en-GB"/>
        </w:rPr>
        <w:t>measObjectNR</w:t>
      </w:r>
      <w:r w:rsidRPr="00F10B4F">
        <w:rPr>
          <w:lang w:val="en-GB"/>
        </w:rPr>
        <w:t xml:space="preserve">, otherwise with the highest measured </w:t>
      </w:r>
      <w:r w:rsidRPr="00F10B4F">
        <w:rPr>
          <w:rFonts w:eastAsia="DengXian"/>
          <w:lang w:val="en-GB" w:eastAsia="zh-CN"/>
        </w:rPr>
        <w:t xml:space="preserve">SINR, where availability is considered </w:t>
      </w:r>
      <w:r w:rsidRPr="00F10B4F">
        <w:rPr>
          <w:lang w:val="en-GB"/>
        </w:rPr>
        <w:t>according to the measurement configuration associated with the SCG;</w:t>
      </w:r>
    </w:p>
    <w:p w14:paraId="41E7398D" w14:textId="77777777" w:rsidR="004C4B0E" w:rsidRPr="00F10B4F" w:rsidRDefault="004C4B0E" w:rsidP="004C4B0E">
      <w:pPr>
        <w:pStyle w:val="B7"/>
        <w:rPr>
          <w:i/>
          <w:lang w:val="en-GB"/>
        </w:rPr>
      </w:pPr>
      <w:r w:rsidRPr="00F10B4F">
        <w:rPr>
          <w:lang w:val="en-GB"/>
        </w:rPr>
        <w:t>7&gt;</w:t>
      </w:r>
      <w:r w:rsidRPr="00F10B4F">
        <w:rPr>
          <w:lang w:val="en-GB"/>
        </w:rPr>
        <w:tab/>
        <w:t xml:space="preserve">if the </w:t>
      </w:r>
      <w:r w:rsidRPr="00F10B4F">
        <w:rPr>
          <w:i/>
          <w:lang w:val="en-GB"/>
        </w:rPr>
        <w:t>reportConfig</w:t>
      </w:r>
      <w:r w:rsidRPr="00F10B4F">
        <w:rPr>
          <w:lang w:val="en-GB"/>
        </w:rPr>
        <w:t xml:space="preserve"> associated with the </w:t>
      </w:r>
      <w:r w:rsidRPr="00F10B4F">
        <w:rPr>
          <w:i/>
          <w:lang w:val="en-GB"/>
        </w:rPr>
        <w:t>measId</w:t>
      </w:r>
      <w:r w:rsidRPr="00F10B4F">
        <w:rPr>
          <w:lang w:val="en-GB"/>
        </w:rPr>
        <w:t xml:space="preserve"> that triggered the measurement reporting includes </w:t>
      </w:r>
      <w:r w:rsidRPr="00F10B4F">
        <w:rPr>
          <w:i/>
          <w:lang w:val="en-GB"/>
        </w:rPr>
        <w:t>reportQuantityRS-Indexes</w:t>
      </w:r>
      <w:r w:rsidRPr="00F10B4F">
        <w:rPr>
          <w:lang w:val="en-GB"/>
        </w:rPr>
        <w:t xml:space="preserve"> and</w:t>
      </w:r>
      <w:r w:rsidRPr="00F10B4F">
        <w:rPr>
          <w:i/>
          <w:lang w:val="en-GB"/>
        </w:rPr>
        <w:t xml:space="preserve"> maxNrofRS-IndexesToReport:</w:t>
      </w:r>
    </w:p>
    <w:p w14:paraId="5E97AAD1" w14:textId="77777777" w:rsidR="004C4B0E" w:rsidRPr="00F10B4F" w:rsidRDefault="004C4B0E" w:rsidP="004C4B0E">
      <w:pPr>
        <w:pStyle w:val="B8"/>
        <w:rPr>
          <w:lang w:val="en-GB"/>
        </w:rPr>
      </w:pPr>
      <w:r w:rsidRPr="00F10B4F">
        <w:rPr>
          <w:lang w:val="en-GB"/>
        </w:rPr>
        <w:t>8&gt;</w:t>
      </w:r>
      <w:r w:rsidRPr="00F10B4F">
        <w:rPr>
          <w:lang w:val="en-GB"/>
        </w:rPr>
        <w:tab/>
        <w:t>for each best non-serving cell included in the measurement report:</w:t>
      </w:r>
    </w:p>
    <w:p w14:paraId="7B80F089" w14:textId="77777777" w:rsidR="004C4B0E" w:rsidRPr="00F10B4F" w:rsidRDefault="004C4B0E" w:rsidP="004C4B0E">
      <w:pPr>
        <w:pStyle w:val="B9"/>
        <w:rPr>
          <w:lang w:val="en-GB"/>
        </w:rPr>
      </w:pPr>
      <w:r w:rsidRPr="00F10B4F">
        <w:rPr>
          <w:lang w:val="en-GB"/>
        </w:rPr>
        <w:t>9&gt;</w:t>
      </w:r>
      <w:r w:rsidRPr="00F10B4F">
        <w:rPr>
          <w:lang w:val="en-GB"/>
        </w:rPr>
        <w:tab/>
        <w:t xml:space="preserve">include beam measurement information according to the associated </w:t>
      </w:r>
      <w:r w:rsidRPr="00F10B4F">
        <w:rPr>
          <w:i/>
          <w:lang w:val="en-GB"/>
        </w:rPr>
        <w:t>reportConfig</w:t>
      </w:r>
      <w:r w:rsidRPr="00F10B4F">
        <w:rPr>
          <w:lang w:val="en-GB"/>
        </w:rPr>
        <w:t xml:space="preserve"> as described in 5.5.5.2, </w:t>
      </w:r>
      <w:r w:rsidRPr="00F10B4F">
        <w:rPr>
          <w:rFonts w:eastAsia="DengXian"/>
          <w:lang w:val="en-GB" w:eastAsia="zh-CN"/>
        </w:rPr>
        <w:t xml:space="preserve">where availability is considered </w:t>
      </w:r>
      <w:r w:rsidRPr="00F10B4F">
        <w:rPr>
          <w:lang w:val="en-GB"/>
        </w:rPr>
        <w:t>according to the measurement configuration associated with the SCG;</w:t>
      </w:r>
    </w:p>
    <w:p w14:paraId="1C98A518" w14:textId="77777777" w:rsidR="004C4B0E" w:rsidRPr="00F10B4F" w:rsidRDefault="004C4B0E" w:rsidP="004C4B0E">
      <w:pPr>
        <w:pStyle w:val="B1"/>
      </w:pPr>
      <w:r w:rsidRPr="00F10B4F">
        <w:t>1&gt;</w:t>
      </w:r>
      <w:r w:rsidRPr="00F10B4F">
        <w:tab/>
        <w:t xml:space="preserve">if the </w:t>
      </w:r>
      <w:r w:rsidRPr="00F10B4F">
        <w:rPr>
          <w:i/>
          <w:lang w:eastAsia="zh-CN"/>
        </w:rPr>
        <w:t>m</w:t>
      </w:r>
      <w:r w:rsidRPr="00F10B4F">
        <w:rPr>
          <w:i/>
        </w:rPr>
        <w:t>easRSSI-ReportConfig</w:t>
      </w:r>
      <w:r w:rsidRPr="00F10B4F">
        <w:t xml:space="preserve"> is configured within the corresponding </w:t>
      </w:r>
      <w:r w:rsidRPr="00F10B4F">
        <w:rPr>
          <w:i/>
        </w:rPr>
        <w:t>reportConfig</w:t>
      </w:r>
      <w:r w:rsidRPr="00F10B4F">
        <w:t xml:space="preserve"> for this </w:t>
      </w:r>
      <w:r w:rsidRPr="00F10B4F">
        <w:rPr>
          <w:i/>
        </w:rPr>
        <w:t>measId</w:t>
      </w:r>
      <w:r w:rsidRPr="00F10B4F">
        <w:t>:</w:t>
      </w:r>
    </w:p>
    <w:p w14:paraId="27023DCC" w14:textId="77777777" w:rsidR="004C4B0E" w:rsidRPr="00F10B4F" w:rsidRDefault="004C4B0E" w:rsidP="004C4B0E">
      <w:pPr>
        <w:pStyle w:val="B2"/>
        <w:rPr>
          <w:i/>
          <w:lang w:eastAsia="zh-CN"/>
        </w:rPr>
      </w:pPr>
      <w:r w:rsidRPr="00F10B4F">
        <w:t>2&gt;</w:t>
      </w:r>
      <w:r w:rsidRPr="00F10B4F">
        <w:tab/>
        <w:t xml:space="preserve">set the </w:t>
      </w:r>
      <w:r w:rsidRPr="00F10B4F">
        <w:rPr>
          <w:i/>
          <w:lang w:eastAsia="zh-CN"/>
        </w:rPr>
        <w:t>rssi-Result</w:t>
      </w:r>
      <w:r w:rsidRPr="00F10B4F">
        <w:t xml:space="preserve"> to the </w:t>
      </w:r>
      <w:r w:rsidRPr="00F10B4F">
        <w:rPr>
          <w:lang w:eastAsia="zh-CN"/>
        </w:rPr>
        <w:t xml:space="preserve">linear </w:t>
      </w:r>
      <w:r w:rsidRPr="00F10B4F">
        <w:t xml:space="preserve">average </w:t>
      </w:r>
      <w:r w:rsidRPr="00F10B4F">
        <w:rPr>
          <w:lang w:eastAsia="zh-CN"/>
        </w:rPr>
        <w:t>of sample value(s)</w:t>
      </w:r>
      <w:r w:rsidRPr="00F10B4F">
        <w:t xml:space="preserve"> provided by lower layers</w:t>
      </w:r>
      <w:r w:rsidRPr="00F10B4F">
        <w:rPr>
          <w:lang w:eastAsia="zh-CN"/>
        </w:rPr>
        <w:t xml:space="preserve"> in the </w:t>
      </w:r>
      <w:r w:rsidRPr="00F10B4F">
        <w:rPr>
          <w:i/>
          <w:lang w:eastAsia="zh-CN"/>
        </w:rPr>
        <w:t>reportInterval;</w:t>
      </w:r>
    </w:p>
    <w:p w14:paraId="1C0977CE" w14:textId="77777777" w:rsidR="004C4B0E" w:rsidRPr="00F10B4F" w:rsidRDefault="004C4B0E" w:rsidP="004C4B0E">
      <w:pPr>
        <w:pStyle w:val="B2"/>
      </w:pPr>
      <w:r w:rsidRPr="00F10B4F">
        <w:t>2&gt;</w:t>
      </w:r>
      <w:r w:rsidRPr="00F10B4F">
        <w:tab/>
        <w:t xml:space="preserve">set the </w:t>
      </w:r>
      <w:r w:rsidRPr="00F10B4F">
        <w:rPr>
          <w:i/>
        </w:rPr>
        <w:t>chan</w:t>
      </w:r>
      <w:r w:rsidRPr="00F10B4F">
        <w:rPr>
          <w:i/>
          <w:lang w:eastAsia="zh-CN"/>
        </w:rPr>
        <w:t>n</w:t>
      </w:r>
      <w:r w:rsidRPr="00F10B4F">
        <w:rPr>
          <w:i/>
        </w:rPr>
        <w:t>elOccupancy</w:t>
      </w:r>
      <w:r w:rsidRPr="00F10B4F">
        <w:rPr>
          <w:i/>
          <w:lang w:eastAsia="zh-CN"/>
        </w:rPr>
        <w:t xml:space="preserve"> </w:t>
      </w:r>
      <w:r w:rsidRPr="00F10B4F">
        <w:t>to the</w:t>
      </w:r>
      <w:r w:rsidRPr="00F10B4F">
        <w:rPr>
          <w:lang w:eastAsia="zh-CN"/>
        </w:rPr>
        <w:t xml:space="preserve"> rounded</w:t>
      </w:r>
      <w:r w:rsidRPr="00F10B4F">
        <w:t xml:space="preserve"> </w:t>
      </w:r>
      <w:r w:rsidRPr="00F10B4F">
        <w:rPr>
          <w:lang w:eastAsia="zh-CN"/>
        </w:rPr>
        <w:t>percentage of sample values</w:t>
      </w:r>
      <w:r w:rsidRPr="00F10B4F">
        <w:t xml:space="preserve"> </w:t>
      </w:r>
      <w:r w:rsidRPr="00F10B4F">
        <w:rPr>
          <w:lang w:eastAsia="zh-CN"/>
        </w:rPr>
        <w:t xml:space="preserve">which are beyond the </w:t>
      </w:r>
      <w:r w:rsidRPr="00F10B4F">
        <w:rPr>
          <w:i/>
          <w:lang w:eastAsia="zh-CN"/>
        </w:rPr>
        <w:t>channelOccupancyThreshold</w:t>
      </w:r>
      <w:r w:rsidRPr="00F10B4F">
        <w:rPr>
          <w:lang w:eastAsia="zh-CN"/>
        </w:rPr>
        <w:t xml:space="preserve"> within all the sample values in the </w:t>
      </w:r>
      <w:r w:rsidRPr="00F10B4F">
        <w:rPr>
          <w:i/>
          <w:lang w:eastAsia="zh-CN"/>
        </w:rPr>
        <w:t>reportInterval;</w:t>
      </w:r>
    </w:p>
    <w:p w14:paraId="3245D242" w14:textId="77777777" w:rsidR="004C4B0E" w:rsidRPr="00F10B4F" w:rsidRDefault="004C4B0E" w:rsidP="004C4B0E">
      <w:pPr>
        <w:pStyle w:val="B1"/>
        <w:rPr>
          <w:rFonts w:eastAsia="MS PGothic"/>
          <w:i/>
          <w:iCs/>
        </w:rPr>
      </w:pPr>
      <w:r w:rsidRPr="00F10B4F">
        <w:rPr>
          <w:rFonts w:eastAsia="MS PGothic"/>
        </w:rPr>
        <w:t>1&gt;</w:t>
      </w:r>
      <w:r w:rsidRPr="00F10B4F">
        <w:rPr>
          <w:rFonts w:eastAsia="MS PGothic"/>
        </w:rPr>
        <w:tab/>
      </w:r>
      <w:r w:rsidRPr="00F10B4F">
        <w:rPr>
          <w:rFonts w:eastAsia="SimSun"/>
        </w:rPr>
        <w:t>if the UE is acting as L2 U2N Remote UE:</w:t>
      </w:r>
    </w:p>
    <w:p w14:paraId="3B9FFF33" w14:textId="77777777" w:rsidR="004C4B0E" w:rsidRPr="00F10B4F" w:rsidRDefault="004C4B0E" w:rsidP="004C4B0E">
      <w:pPr>
        <w:pStyle w:val="B2"/>
      </w:pPr>
      <w:r w:rsidRPr="00F10B4F">
        <w:rPr>
          <w:rFonts w:eastAsia="MS PGothic"/>
        </w:rPr>
        <w:t>2&gt;</w:t>
      </w:r>
      <w:r w:rsidRPr="00F10B4F">
        <w:rPr>
          <w:rFonts w:eastAsia="MS PGothic"/>
        </w:rPr>
        <w:tab/>
      </w:r>
      <w:r w:rsidRPr="00F10B4F">
        <w:rPr>
          <w:rFonts w:eastAsia="SimSun"/>
        </w:rPr>
        <w:t xml:space="preserve">set the </w:t>
      </w:r>
      <w:r w:rsidRPr="00F10B4F">
        <w:rPr>
          <w:rFonts w:eastAsia="SimSun"/>
          <w:i/>
        </w:rPr>
        <w:t>sl-MeasResultServingRelay</w:t>
      </w:r>
      <w:r w:rsidRPr="00F10B4F">
        <w:rPr>
          <w:rFonts w:eastAsia="SimSun"/>
        </w:rPr>
        <w:t xml:space="preserve"> </w:t>
      </w:r>
      <w:r w:rsidRPr="00F10B4F">
        <w:t>in accordance with the following:</w:t>
      </w:r>
    </w:p>
    <w:p w14:paraId="040E1D79" w14:textId="06CE3B45" w:rsidR="004C4B0E" w:rsidRPr="00F10B4F" w:rsidRDefault="004C4B0E" w:rsidP="004C4B0E">
      <w:pPr>
        <w:pStyle w:val="B3"/>
        <w:rPr>
          <w:rFonts w:eastAsia="SimSun"/>
        </w:rPr>
      </w:pPr>
      <w:r w:rsidRPr="00F10B4F">
        <w:rPr>
          <w:rFonts w:eastAsia="MS PGothic"/>
        </w:rPr>
        <w:t>3&gt;</w:t>
      </w:r>
      <w:r w:rsidRPr="00F10B4F">
        <w:rPr>
          <w:rFonts w:eastAsia="MS PGothic"/>
        </w:rPr>
        <w:tab/>
      </w:r>
      <w:r w:rsidRPr="00F10B4F">
        <w:rPr>
          <w:rFonts w:eastAsia="SimSun"/>
        </w:rPr>
        <w:t xml:space="preserve">set the </w:t>
      </w:r>
      <w:r w:rsidRPr="00F10B4F">
        <w:rPr>
          <w:rFonts w:eastAsia="SimSun"/>
          <w:i/>
        </w:rPr>
        <w:t>cellIdentity</w:t>
      </w:r>
      <w:r w:rsidRPr="00F10B4F">
        <w:rPr>
          <w:rFonts w:eastAsia="SimSun"/>
        </w:rPr>
        <w:t xml:space="preserve"> to include the </w:t>
      </w:r>
      <w:r w:rsidRPr="00F10B4F">
        <w:rPr>
          <w:rFonts w:eastAsia="SimSun"/>
          <w:i/>
        </w:rPr>
        <w:t>cellAccessRelatedInfo</w:t>
      </w:r>
      <w:r w:rsidRPr="00F10B4F">
        <w:rPr>
          <w:rFonts w:eastAsia="SimSun"/>
        </w:rPr>
        <w:t xml:space="preserve"> contained in the discovery message received from the serving L2 U2N Relay UE;</w:t>
      </w:r>
    </w:p>
    <w:p w14:paraId="2C8D6B8C" w14:textId="4BBBACA3" w:rsidR="004C4B0E" w:rsidRPr="00F10B4F" w:rsidRDefault="004C4B0E" w:rsidP="004C4B0E">
      <w:pPr>
        <w:pStyle w:val="B3"/>
        <w:rPr>
          <w:rFonts w:eastAsia="SimSun"/>
        </w:rPr>
      </w:pPr>
      <w:r w:rsidRPr="00F10B4F">
        <w:rPr>
          <w:rFonts w:eastAsia="MS PGothic"/>
        </w:rPr>
        <w:t>3&gt;</w:t>
      </w:r>
      <w:r w:rsidRPr="00F10B4F">
        <w:rPr>
          <w:rFonts w:eastAsia="MS PGothic"/>
        </w:rPr>
        <w:tab/>
      </w:r>
      <w:r w:rsidRPr="00F10B4F">
        <w:rPr>
          <w:rFonts w:eastAsia="SimSun"/>
        </w:rPr>
        <w:t xml:space="preserve">set the </w:t>
      </w:r>
      <w:r w:rsidRPr="00F10B4F">
        <w:rPr>
          <w:rFonts w:eastAsia="SimSun"/>
          <w:i/>
        </w:rPr>
        <w:t>sl-RelayUE-Identity</w:t>
      </w:r>
      <w:r w:rsidRPr="00F10B4F">
        <w:rPr>
          <w:rFonts w:eastAsia="SimSun"/>
        </w:rPr>
        <w:t xml:space="preserve"> to include the Source L2 ID </w:t>
      </w:r>
      <w:ins w:id="5" w:author="Apple - Zhibin Wu" w:date="2023-07-31T12:44:00Z">
        <w:r w:rsidR="0033200E">
          <w:rPr>
            <w:rFonts w:eastAsia="SimSun"/>
          </w:rPr>
          <w:t>in</w:t>
        </w:r>
      </w:ins>
      <w:ins w:id="6" w:author="Apple - Zhibin Wu" w:date="2023-06-26T17:51:00Z">
        <w:r w:rsidR="00D264E7">
          <w:rPr>
            <w:rFonts w:eastAsia="SimSun"/>
          </w:rPr>
          <w:t xml:space="preserve"> </w:t>
        </w:r>
      </w:ins>
      <w:ins w:id="7" w:author="Apple - Zhibin Wu" w:date="2023-07-31T12:42:00Z">
        <w:r w:rsidR="0033200E">
          <w:rPr>
            <w:rFonts w:eastAsia="SimSun"/>
          </w:rPr>
          <w:t>the</w:t>
        </w:r>
      </w:ins>
      <w:ins w:id="8" w:author="Apple - Zhibin Wu" w:date="2023-06-26T17:45:00Z">
        <w:r w:rsidR="008C2731" w:rsidRPr="00F10B4F">
          <w:rPr>
            <w:rFonts w:eastAsia="SimSun"/>
          </w:rPr>
          <w:t xml:space="preserve"> </w:t>
        </w:r>
      </w:ins>
      <w:ins w:id="9" w:author="Apple - Zhibin Wu" w:date="2023-07-31T15:02:00Z">
        <w:r w:rsidR="00C03982">
          <w:rPr>
            <w:rFonts w:eastAsia="SimSun"/>
          </w:rPr>
          <w:t xml:space="preserve">measured </w:t>
        </w:r>
      </w:ins>
      <w:ins w:id="10" w:author="Apple - Zhibin Wu" w:date="2023-07-31T15:01:00Z">
        <w:r w:rsidR="00C03982">
          <w:rPr>
            <w:rFonts w:eastAsia="SimSun"/>
          </w:rPr>
          <w:t xml:space="preserve">SL </w:t>
        </w:r>
      </w:ins>
      <w:ins w:id="11" w:author="Apple - Zhibin Wu" w:date="2023-07-31T15:00:00Z">
        <w:r w:rsidR="00C03982">
          <w:rPr>
            <w:rFonts w:eastAsia="SimSun"/>
          </w:rPr>
          <w:t xml:space="preserve">data </w:t>
        </w:r>
      </w:ins>
      <w:ins w:id="12" w:author="Apple - Zhibin Wu" w:date="2023-06-26T17:51:00Z">
        <w:r w:rsidR="008C2731">
          <w:rPr>
            <w:rFonts w:eastAsia="SimSun"/>
          </w:rPr>
          <w:t xml:space="preserve">transmission </w:t>
        </w:r>
      </w:ins>
      <w:ins w:id="13" w:author="Apple - Zhibin Wu" w:date="2023-07-31T15:01:00Z">
        <w:r w:rsidR="00C03982">
          <w:rPr>
            <w:rFonts w:eastAsia="SimSun"/>
          </w:rPr>
          <w:t>from</w:t>
        </w:r>
      </w:ins>
      <w:ins w:id="14" w:author="Apple - Zhibin Wu" w:date="2023-06-26T17:45:00Z">
        <w:r w:rsidR="008C2731" w:rsidRPr="00F10B4F">
          <w:rPr>
            <w:rFonts w:eastAsia="SimSun"/>
          </w:rPr>
          <w:t xml:space="preserve"> </w:t>
        </w:r>
      </w:ins>
      <w:del w:id="15" w:author="Apple - Zhibin Wu" w:date="2023-06-26T17:45:00Z">
        <w:r w:rsidRPr="00F10B4F" w:rsidDel="008C2731">
          <w:rPr>
            <w:rFonts w:eastAsia="SimSun"/>
          </w:rPr>
          <w:delText xml:space="preserve">of </w:delText>
        </w:r>
      </w:del>
      <w:r w:rsidRPr="00F10B4F">
        <w:rPr>
          <w:rFonts w:eastAsia="SimSun"/>
        </w:rPr>
        <w:t>the serving L2 U2N Relay;</w:t>
      </w:r>
    </w:p>
    <w:p w14:paraId="4863A35D" w14:textId="3A214EA8" w:rsidR="004C4B0E" w:rsidRPr="00F10B4F" w:rsidRDefault="004C4B0E" w:rsidP="004C4B0E">
      <w:pPr>
        <w:pStyle w:val="B3"/>
        <w:rPr>
          <w:rFonts w:eastAsia="SimSun"/>
        </w:rPr>
      </w:pPr>
      <w:r w:rsidRPr="00F10B4F">
        <w:rPr>
          <w:rFonts w:eastAsia="MS PGothic"/>
        </w:rPr>
        <w:t>3&gt;</w:t>
      </w:r>
      <w:r w:rsidRPr="00F10B4F">
        <w:rPr>
          <w:rFonts w:eastAsia="MS PGothic"/>
        </w:rPr>
        <w:tab/>
      </w:r>
      <w:r w:rsidRPr="00F10B4F">
        <w:rPr>
          <w:rFonts w:eastAsia="SimSun"/>
        </w:rPr>
        <w:t xml:space="preserve">set the </w:t>
      </w:r>
      <w:r w:rsidRPr="00F10B4F">
        <w:rPr>
          <w:rFonts w:eastAsia="SimSun"/>
          <w:i/>
        </w:rPr>
        <w:t>sl-MeasResult</w:t>
      </w:r>
      <w:r w:rsidRPr="00F10B4F">
        <w:rPr>
          <w:rFonts w:eastAsia="SimSun"/>
        </w:rPr>
        <w:t xml:space="preserve"> to include the SL-RSRP of the serving L2 U2N Relay UE;</w:t>
      </w:r>
    </w:p>
    <w:p w14:paraId="317F07E5" w14:textId="4AC1AD5B" w:rsidR="004C4B0E" w:rsidRPr="00F10B4F" w:rsidRDefault="004C4B0E" w:rsidP="004C4B0E">
      <w:pPr>
        <w:pStyle w:val="NO"/>
        <w:rPr>
          <w:rFonts w:eastAsia="SimSun"/>
        </w:rPr>
      </w:pPr>
      <w:r w:rsidRPr="00F10B4F">
        <w:rPr>
          <w:rFonts w:eastAsia="SimSun"/>
        </w:rPr>
        <w:t>NOTE 1:</w:t>
      </w:r>
      <w:r w:rsidRPr="00F10B4F">
        <w:rPr>
          <w:rFonts w:eastAsia="SimSun"/>
        </w:rPr>
        <w:tab/>
        <w:t xml:space="preserve">In case of no data transmission from L2 U2N Relay UE to L2 U2N Remote UE, it is left to UE implementation whether to use SL-RSRP or SD-RSRP when setting the </w:t>
      </w:r>
      <w:r w:rsidRPr="00F10B4F">
        <w:rPr>
          <w:rFonts w:eastAsia="SimSun"/>
          <w:i/>
        </w:rPr>
        <w:t>sl-MeasResultServingRelay</w:t>
      </w:r>
      <w:r w:rsidRPr="00F10B4F">
        <w:rPr>
          <w:rFonts w:eastAsia="SimSun"/>
        </w:rPr>
        <w:t xml:space="preserve"> of the serving L2 U2N Relay UE.</w:t>
      </w:r>
      <w:ins w:id="16" w:author="Apple - Zhibin Wu" w:date="2023-07-31T14:57:00Z">
        <w:r w:rsidR="00C03982">
          <w:rPr>
            <w:rFonts w:eastAsia="SimSun"/>
          </w:rPr>
          <w:t xml:space="preserve"> If SD-RSRP is used, the corresponding Source L2 ID </w:t>
        </w:r>
      </w:ins>
      <w:ins w:id="17" w:author="Apple - Zhibin Wu" w:date="2023-07-31T14:58:00Z">
        <w:r w:rsidR="00C03982">
          <w:rPr>
            <w:rFonts w:eastAsia="SimSun"/>
          </w:rPr>
          <w:t xml:space="preserve">for relay discovery message transmission is </w:t>
        </w:r>
      </w:ins>
      <w:ins w:id="18" w:author="Apple - Zhibin Wu" w:date="2023-08-02T15:07:00Z">
        <w:r w:rsidR="002B1E9F">
          <w:rPr>
            <w:rFonts w:eastAsia="SimSun"/>
          </w:rPr>
          <w:t>reporte</w:t>
        </w:r>
      </w:ins>
      <w:ins w:id="19" w:author="Apple - Zhibin Wu" w:date="2023-07-31T14:59:00Z">
        <w:r w:rsidR="00C03982">
          <w:rPr>
            <w:rFonts w:eastAsia="SimSun"/>
          </w:rPr>
          <w:t xml:space="preserve">d in </w:t>
        </w:r>
        <w:r w:rsidR="00C03982" w:rsidRPr="00F10B4F">
          <w:rPr>
            <w:rFonts w:eastAsia="SimSun"/>
            <w:i/>
          </w:rPr>
          <w:t>sl-MeasResultServingRelay</w:t>
        </w:r>
      </w:ins>
      <w:ins w:id="20" w:author="Apple - Zhibin Wu" w:date="2023-07-31T15:00:00Z">
        <w:r w:rsidR="00C03982" w:rsidRPr="00C03982">
          <w:rPr>
            <w:rFonts w:eastAsia="SimSun"/>
            <w:iCs/>
          </w:rPr>
          <w:t>.</w:t>
        </w:r>
      </w:ins>
      <w:ins w:id="21" w:author="Apple - Zhibin Wu" w:date="2023-07-31T14:59:00Z">
        <w:r w:rsidR="00C03982" w:rsidRPr="00C03982">
          <w:rPr>
            <w:rFonts w:eastAsia="SimSun"/>
            <w:iCs/>
          </w:rPr>
          <w:t xml:space="preserve"> </w:t>
        </w:r>
      </w:ins>
    </w:p>
    <w:p w14:paraId="715E9F40" w14:textId="77777777" w:rsidR="004C4B0E" w:rsidRPr="00F10B4F" w:rsidRDefault="004C4B0E" w:rsidP="004C4B0E">
      <w:pPr>
        <w:pStyle w:val="B1"/>
      </w:pPr>
      <w:r w:rsidRPr="00F10B4F">
        <w:t>1&gt;</w:t>
      </w:r>
      <w:r w:rsidRPr="00F10B4F">
        <w:tab/>
        <w:t>if there is at least one applicable neighbouring cell or candidate L2 U2N Relay UE to report:</w:t>
      </w:r>
    </w:p>
    <w:p w14:paraId="561049E4" w14:textId="77777777" w:rsidR="004C4B0E" w:rsidRPr="00F10B4F" w:rsidRDefault="004C4B0E" w:rsidP="004C4B0E">
      <w:pPr>
        <w:pStyle w:val="B2"/>
      </w:pPr>
      <w:r w:rsidRPr="00F10B4F">
        <w:lastRenderedPageBreak/>
        <w:t>2&gt;</w:t>
      </w:r>
      <w:r w:rsidRPr="00F10B4F">
        <w:tab/>
        <w:t xml:space="preserve">if the </w:t>
      </w:r>
      <w:r w:rsidRPr="00F10B4F">
        <w:rPr>
          <w:i/>
        </w:rPr>
        <w:t>reportType</w:t>
      </w:r>
      <w:r w:rsidRPr="00F10B4F">
        <w:t xml:space="preserve"> is set to </w:t>
      </w:r>
      <w:r w:rsidRPr="00F10B4F">
        <w:rPr>
          <w:i/>
        </w:rPr>
        <w:t>eventTriggered</w:t>
      </w:r>
      <w:r w:rsidRPr="00F10B4F">
        <w:t xml:space="preserve"> or </w:t>
      </w:r>
      <w:r w:rsidRPr="00F10B4F">
        <w:rPr>
          <w:i/>
        </w:rPr>
        <w:t>periodical</w:t>
      </w:r>
      <w:r w:rsidRPr="00F10B4F">
        <w:t>:</w:t>
      </w:r>
    </w:p>
    <w:p w14:paraId="49EFA28B" w14:textId="77777777" w:rsidR="004C4B0E" w:rsidRPr="00F10B4F" w:rsidRDefault="004C4B0E" w:rsidP="004C4B0E">
      <w:pPr>
        <w:pStyle w:val="B3"/>
        <w:rPr>
          <w:lang w:eastAsia="zh-CN"/>
        </w:rPr>
      </w:pPr>
      <w:r w:rsidRPr="00F10B4F">
        <w:rPr>
          <w:lang w:eastAsia="zh-CN"/>
        </w:rPr>
        <w:t>3&gt;</w:t>
      </w:r>
      <w:r w:rsidRPr="00F10B4F">
        <w:rPr>
          <w:lang w:eastAsia="zh-CN"/>
        </w:rPr>
        <w:tab/>
        <w:t xml:space="preserve">if the measurement report concerns the </w:t>
      </w:r>
      <w:r w:rsidRPr="00F10B4F">
        <w:t>candidate L2 U2N Relay UE</w:t>
      </w:r>
      <w:r w:rsidRPr="00F10B4F">
        <w:rPr>
          <w:lang w:eastAsia="zh-CN"/>
        </w:rPr>
        <w:t>:</w:t>
      </w:r>
    </w:p>
    <w:p w14:paraId="093B8BDC" w14:textId="77777777" w:rsidR="004C4B0E" w:rsidRPr="00F10B4F" w:rsidRDefault="004C4B0E" w:rsidP="004C4B0E">
      <w:pPr>
        <w:pStyle w:val="B4"/>
      </w:pPr>
      <w:r w:rsidRPr="00F10B4F">
        <w:t>4&gt;</w:t>
      </w:r>
      <w:r w:rsidRPr="00F10B4F">
        <w:tab/>
        <w:t xml:space="preserve">set the </w:t>
      </w:r>
      <w:r w:rsidRPr="00F10B4F">
        <w:rPr>
          <w:i/>
        </w:rPr>
        <w:t>sl-MeasResultsCandRelay</w:t>
      </w:r>
      <w:r w:rsidRPr="00F10B4F">
        <w:t xml:space="preserve"> in </w:t>
      </w:r>
      <w:r w:rsidRPr="00F10B4F">
        <w:rPr>
          <w:i/>
        </w:rPr>
        <w:t>measResultNeighCells</w:t>
      </w:r>
      <w:r w:rsidRPr="00F10B4F">
        <w:t xml:space="preserve"> to include the best candidate L2 U2N Relay UEs up to </w:t>
      </w:r>
      <w:r w:rsidRPr="00F10B4F">
        <w:rPr>
          <w:i/>
        </w:rPr>
        <w:t>maxReportCells</w:t>
      </w:r>
      <w:r w:rsidRPr="00F10B4F">
        <w:t xml:space="preserve"> in accordance with the following:</w:t>
      </w:r>
    </w:p>
    <w:p w14:paraId="4C7136D6" w14:textId="77777777" w:rsidR="004C4B0E" w:rsidRPr="00F10B4F" w:rsidRDefault="004C4B0E" w:rsidP="004C4B0E">
      <w:pPr>
        <w:pStyle w:val="B5"/>
      </w:pPr>
      <w:r w:rsidRPr="00F10B4F">
        <w:t>5&gt;</w:t>
      </w:r>
      <w:r w:rsidRPr="00F10B4F">
        <w:tab/>
        <w:t xml:space="preserve">if the </w:t>
      </w:r>
      <w:r w:rsidRPr="00F10B4F">
        <w:rPr>
          <w:i/>
        </w:rPr>
        <w:t>reportType</w:t>
      </w:r>
      <w:r w:rsidRPr="00F10B4F">
        <w:t xml:space="preserve"> is set to </w:t>
      </w:r>
      <w:r w:rsidRPr="00F10B4F">
        <w:rPr>
          <w:i/>
        </w:rPr>
        <w:t>eventTriggered</w:t>
      </w:r>
      <w:r w:rsidRPr="00F10B4F">
        <w:t>:</w:t>
      </w:r>
    </w:p>
    <w:p w14:paraId="2E518743" w14:textId="77777777" w:rsidR="004C4B0E" w:rsidRPr="00F10B4F" w:rsidRDefault="004C4B0E" w:rsidP="004C4B0E">
      <w:pPr>
        <w:pStyle w:val="B6"/>
        <w:rPr>
          <w:lang w:val="en-GB"/>
        </w:rPr>
      </w:pPr>
      <w:r w:rsidRPr="00F10B4F">
        <w:rPr>
          <w:lang w:val="en-GB"/>
        </w:rPr>
        <w:t>6&gt;</w:t>
      </w:r>
      <w:r w:rsidRPr="00F10B4F">
        <w:rPr>
          <w:lang w:val="en-GB"/>
        </w:rPr>
        <w:tab/>
        <w:t xml:space="preserve">include the L2 U2N Relay UEs included in the </w:t>
      </w:r>
      <w:r w:rsidRPr="00F10B4F">
        <w:rPr>
          <w:i/>
          <w:lang w:val="en-GB"/>
        </w:rPr>
        <w:t>relaysTriggeredList</w:t>
      </w:r>
      <w:r w:rsidRPr="00F10B4F">
        <w:rPr>
          <w:lang w:val="en-GB"/>
        </w:rPr>
        <w:t xml:space="preserve"> as defined within the </w:t>
      </w:r>
      <w:r w:rsidRPr="00F10B4F">
        <w:rPr>
          <w:i/>
          <w:lang w:val="en-GB"/>
        </w:rPr>
        <w:t>VarMeasReportList</w:t>
      </w:r>
      <w:r w:rsidRPr="00F10B4F">
        <w:rPr>
          <w:lang w:val="en-GB"/>
        </w:rPr>
        <w:t xml:space="preserve"> for this </w:t>
      </w:r>
      <w:r w:rsidRPr="00F10B4F">
        <w:rPr>
          <w:i/>
          <w:lang w:val="en-GB"/>
        </w:rPr>
        <w:t>measId</w:t>
      </w:r>
      <w:r w:rsidRPr="00F10B4F">
        <w:rPr>
          <w:lang w:val="en-GB"/>
        </w:rPr>
        <w:t>;</w:t>
      </w:r>
    </w:p>
    <w:p w14:paraId="08BECED0" w14:textId="77777777" w:rsidR="004C4B0E" w:rsidRPr="00F10B4F" w:rsidRDefault="004C4B0E" w:rsidP="004C4B0E">
      <w:pPr>
        <w:pStyle w:val="B5"/>
      </w:pPr>
      <w:r w:rsidRPr="00F10B4F">
        <w:t>5&gt;</w:t>
      </w:r>
      <w:r w:rsidRPr="00F10B4F">
        <w:tab/>
        <w:t>else:</w:t>
      </w:r>
    </w:p>
    <w:p w14:paraId="1B10C141" w14:textId="77777777" w:rsidR="004C4B0E" w:rsidRPr="00F10B4F" w:rsidRDefault="004C4B0E" w:rsidP="004C4B0E">
      <w:pPr>
        <w:pStyle w:val="B6"/>
        <w:rPr>
          <w:lang w:val="en-GB"/>
        </w:rPr>
      </w:pPr>
      <w:r w:rsidRPr="00F10B4F">
        <w:rPr>
          <w:lang w:val="en-GB"/>
        </w:rPr>
        <w:t>6&gt;</w:t>
      </w:r>
      <w:r w:rsidRPr="00F10B4F">
        <w:rPr>
          <w:lang w:val="en-GB"/>
        </w:rPr>
        <w:tab/>
        <w:t>include the applicable L2 U2N Relay UEs for which the new measurement results became available since the last periodical reporting or since the measurement was initiated or reset;</w:t>
      </w:r>
    </w:p>
    <w:p w14:paraId="6CD29D39" w14:textId="77777777" w:rsidR="004C4B0E" w:rsidRPr="00F10B4F" w:rsidRDefault="004C4B0E" w:rsidP="004C4B0E">
      <w:pPr>
        <w:pStyle w:val="B5"/>
      </w:pPr>
      <w:r w:rsidRPr="00F10B4F">
        <w:t>5&gt;</w:t>
      </w:r>
      <w:r w:rsidRPr="00F10B4F">
        <w:tab/>
        <w:t xml:space="preserve">for each L2 U2N Relay UE that is included in the </w:t>
      </w:r>
      <w:r w:rsidRPr="00F10B4F">
        <w:rPr>
          <w:i/>
        </w:rPr>
        <w:t>sl-MeasResultsCandRelay</w:t>
      </w:r>
      <w:r w:rsidRPr="00F10B4F">
        <w:t>:</w:t>
      </w:r>
    </w:p>
    <w:p w14:paraId="66E67FE7" w14:textId="77777777" w:rsidR="004C4B0E" w:rsidRPr="00F10B4F" w:rsidRDefault="004C4B0E" w:rsidP="004C4B0E">
      <w:pPr>
        <w:pStyle w:val="B6"/>
        <w:rPr>
          <w:lang w:val="en-GB"/>
        </w:rPr>
      </w:pPr>
      <w:r w:rsidRPr="00F10B4F">
        <w:rPr>
          <w:lang w:val="en-GB"/>
        </w:rPr>
        <w:t>6&gt;</w:t>
      </w:r>
      <w:r w:rsidRPr="00F10B4F">
        <w:rPr>
          <w:lang w:val="en-GB"/>
        </w:rPr>
        <w:tab/>
        <w:t xml:space="preserve">set the </w:t>
      </w:r>
      <w:r w:rsidRPr="00F10B4F">
        <w:rPr>
          <w:i/>
          <w:iCs/>
          <w:lang w:val="en-GB"/>
        </w:rPr>
        <w:t>cellIdentity</w:t>
      </w:r>
      <w:r w:rsidRPr="00F10B4F">
        <w:rPr>
          <w:lang w:val="en-GB"/>
        </w:rPr>
        <w:t xml:space="preserve"> to include the </w:t>
      </w:r>
      <w:r w:rsidRPr="00F10B4F">
        <w:rPr>
          <w:i/>
          <w:iCs/>
          <w:lang w:val="en-GB"/>
        </w:rPr>
        <w:t>cellAccessRelatedInfo</w:t>
      </w:r>
      <w:r w:rsidRPr="00F10B4F">
        <w:rPr>
          <w:lang w:val="en-GB"/>
        </w:rPr>
        <w:t xml:space="preserve"> contained in the discovery message received from the concerned L2 U2N Relay UE;</w:t>
      </w:r>
    </w:p>
    <w:p w14:paraId="33C5A5D9" w14:textId="77777777" w:rsidR="004C4B0E" w:rsidRPr="00F10B4F" w:rsidRDefault="004C4B0E" w:rsidP="004C4B0E">
      <w:pPr>
        <w:pStyle w:val="B6"/>
        <w:rPr>
          <w:lang w:val="en-GB"/>
        </w:rPr>
      </w:pPr>
      <w:r w:rsidRPr="00F10B4F">
        <w:rPr>
          <w:lang w:val="en-GB"/>
        </w:rPr>
        <w:t>6&gt;</w:t>
      </w:r>
      <w:r w:rsidRPr="00F10B4F">
        <w:rPr>
          <w:lang w:val="en-GB"/>
        </w:rPr>
        <w:tab/>
        <w:t xml:space="preserve">set the </w:t>
      </w:r>
      <w:r w:rsidRPr="00F10B4F">
        <w:rPr>
          <w:i/>
          <w:iCs/>
          <w:lang w:val="en-GB"/>
        </w:rPr>
        <w:t>sl-RelayUE-Identity</w:t>
      </w:r>
      <w:r w:rsidRPr="00F10B4F">
        <w:rPr>
          <w:lang w:val="en-GB"/>
        </w:rPr>
        <w:t xml:space="preserve"> to include the Source L2 ID of the concerned L2 U2N Relay UE;</w:t>
      </w:r>
    </w:p>
    <w:p w14:paraId="40784302" w14:textId="77777777" w:rsidR="004C4B0E" w:rsidRPr="00F10B4F" w:rsidRDefault="004C4B0E" w:rsidP="004C4B0E">
      <w:pPr>
        <w:pStyle w:val="B6"/>
        <w:rPr>
          <w:lang w:val="en-GB"/>
        </w:rPr>
      </w:pPr>
      <w:r w:rsidRPr="00F10B4F">
        <w:rPr>
          <w:lang w:val="en-GB"/>
        </w:rPr>
        <w:t>6&gt;</w:t>
      </w:r>
      <w:r w:rsidRPr="00F10B4F">
        <w:rPr>
          <w:lang w:val="en-GB"/>
        </w:rPr>
        <w:tab/>
        <w:t xml:space="preserve">set the </w:t>
      </w:r>
      <w:r w:rsidRPr="00F10B4F">
        <w:rPr>
          <w:i/>
          <w:iCs/>
          <w:lang w:val="en-GB"/>
        </w:rPr>
        <w:t>sl-MeasResult</w:t>
      </w:r>
      <w:r w:rsidRPr="00F10B4F">
        <w:rPr>
          <w:lang w:val="en-GB"/>
        </w:rPr>
        <w:t xml:space="preserve"> to include the SD-RSRP of the concerned L2 U2N Relay UE;</w:t>
      </w:r>
    </w:p>
    <w:p w14:paraId="60AF8103" w14:textId="77777777" w:rsidR="004C4B0E" w:rsidRPr="00F10B4F" w:rsidRDefault="004C4B0E" w:rsidP="004C4B0E">
      <w:pPr>
        <w:pStyle w:val="B5"/>
      </w:pPr>
      <w:r w:rsidRPr="00F10B4F">
        <w:t>5&gt;</w:t>
      </w:r>
      <w:r w:rsidRPr="00F10B4F">
        <w:tab/>
        <w:t xml:space="preserve">for each included L2 U2N Relay UE, include the layer 3 filtered measured results in accordance with the </w:t>
      </w:r>
      <w:r w:rsidRPr="00F10B4F">
        <w:rPr>
          <w:i/>
        </w:rPr>
        <w:t>reportConfig</w:t>
      </w:r>
      <w:r w:rsidRPr="00F10B4F">
        <w:t xml:space="preserve"> for this </w:t>
      </w:r>
      <w:r w:rsidRPr="00F10B4F">
        <w:rPr>
          <w:i/>
        </w:rPr>
        <w:t>measId</w:t>
      </w:r>
      <w:r w:rsidRPr="00F10B4F">
        <w:t>, ordered as follows:</w:t>
      </w:r>
    </w:p>
    <w:p w14:paraId="47F52F66" w14:textId="77777777" w:rsidR="004C4B0E" w:rsidRPr="00F10B4F" w:rsidRDefault="004C4B0E" w:rsidP="004C4B0E">
      <w:pPr>
        <w:pStyle w:val="B6"/>
        <w:overflowPunct/>
        <w:autoSpaceDE/>
        <w:autoSpaceDN/>
        <w:adjustRightInd/>
        <w:textAlignment w:val="auto"/>
        <w:rPr>
          <w:rFonts w:ascii="SimSun" w:eastAsia="SimSun" w:hAnsi="SimSun" w:cs="SimSun"/>
          <w:sz w:val="24"/>
          <w:szCs w:val="24"/>
          <w:lang w:val="en-GB" w:eastAsia="zh-CN"/>
        </w:rPr>
      </w:pPr>
      <w:r w:rsidRPr="00F10B4F">
        <w:rPr>
          <w:lang w:val="en-GB"/>
        </w:rPr>
        <w:t>6&gt;</w:t>
      </w:r>
      <w:r w:rsidRPr="00F10B4F">
        <w:rPr>
          <w:lang w:val="en-GB"/>
        </w:rPr>
        <w:tab/>
        <w:t xml:space="preserve">set the </w:t>
      </w:r>
      <w:r w:rsidRPr="00F10B4F">
        <w:rPr>
          <w:i/>
          <w:lang w:val="en-GB"/>
        </w:rPr>
        <w:t>sl-MeasResult</w:t>
      </w:r>
      <w:r w:rsidRPr="00F10B4F">
        <w:rPr>
          <w:lang w:val="en-GB"/>
        </w:rPr>
        <w:t xml:space="preserve"> to include the quantity(ies) indicated in the </w:t>
      </w:r>
      <w:r w:rsidRPr="00F10B4F">
        <w:rPr>
          <w:rFonts w:eastAsia="SimSun"/>
          <w:i/>
          <w:iCs/>
          <w:lang w:val="en-GB"/>
        </w:rPr>
        <w:t>reportQuantityRelay</w:t>
      </w:r>
      <w:r w:rsidRPr="00F10B4F">
        <w:rPr>
          <w:rFonts w:cs="Arial"/>
          <w:lang w:val="en-GB" w:eastAsia="zh-CN"/>
        </w:rPr>
        <w:t xml:space="preserve"> within the concerned </w:t>
      </w:r>
      <w:r w:rsidRPr="00F10B4F">
        <w:rPr>
          <w:rFonts w:eastAsia="SimSun"/>
          <w:i/>
          <w:iCs/>
          <w:lang w:val="en-GB"/>
        </w:rPr>
        <w:t>reportConfigRelay</w:t>
      </w:r>
      <w:r w:rsidRPr="00F10B4F">
        <w:rPr>
          <w:rFonts w:eastAsia="SimSun"/>
          <w:lang w:val="en-GB"/>
        </w:rPr>
        <w:t xml:space="preserve"> </w:t>
      </w:r>
      <w:r w:rsidRPr="00F10B4F">
        <w:rPr>
          <w:rFonts w:cs="Arial"/>
          <w:lang w:val="en-GB" w:eastAsia="zh-CN"/>
        </w:rPr>
        <w:t xml:space="preserve">in decreasing order of the sorting </w:t>
      </w:r>
      <w:r w:rsidRPr="00F10B4F">
        <w:rPr>
          <w:lang w:val="en-GB"/>
        </w:rPr>
        <w:t>quantity, determined as specified in 5.5.5.3</w:t>
      </w:r>
      <w:r w:rsidRPr="00F10B4F">
        <w:rPr>
          <w:rFonts w:cs="Arial"/>
          <w:lang w:val="en-GB" w:eastAsia="zh-CN"/>
        </w:rPr>
        <w:t>, i.e. the best L2 U2N Relay UE is included first;</w:t>
      </w:r>
    </w:p>
    <w:p w14:paraId="242837B2" w14:textId="77777777" w:rsidR="004C4B0E" w:rsidRPr="00F10B4F" w:rsidRDefault="004C4B0E" w:rsidP="004C4B0E">
      <w:pPr>
        <w:pStyle w:val="B3"/>
        <w:rPr>
          <w:lang w:eastAsia="zh-CN"/>
        </w:rPr>
      </w:pPr>
      <w:r w:rsidRPr="00F10B4F">
        <w:rPr>
          <w:lang w:eastAsia="zh-CN"/>
        </w:rPr>
        <w:t>3&gt;</w:t>
      </w:r>
      <w:r w:rsidRPr="00F10B4F">
        <w:rPr>
          <w:lang w:eastAsia="zh-CN"/>
        </w:rPr>
        <w:tab/>
        <w:t>else:</w:t>
      </w:r>
    </w:p>
    <w:p w14:paraId="35ED60C3" w14:textId="77777777" w:rsidR="004C4B0E" w:rsidRPr="00F10B4F" w:rsidRDefault="004C4B0E" w:rsidP="004C4B0E">
      <w:pPr>
        <w:pStyle w:val="B4"/>
      </w:pPr>
      <w:r w:rsidRPr="00F10B4F">
        <w:t>4&gt;</w:t>
      </w:r>
      <w:r w:rsidRPr="00F10B4F">
        <w:tab/>
        <w:t xml:space="preserve">set the </w:t>
      </w:r>
      <w:r w:rsidRPr="00F10B4F">
        <w:rPr>
          <w:i/>
        </w:rPr>
        <w:t>measResultNeighCells</w:t>
      </w:r>
      <w:r w:rsidRPr="00F10B4F">
        <w:t xml:space="preserve"> to include the best neighbouring cells up to </w:t>
      </w:r>
      <w:r w:rsidRPr="00F10B4F">
        <w:rPr>
          <w:i/>
        </w:rPr>
        <w:t>maxReportCells</w:t>
      </w:r>
      <w:r w:rsidRPr="00F10B4F">
        <w:t xml:space="preserve"> in accordance with the following:</w:t>
      </w:r>
    </w:p>
    <w:p w14:paraId="6EA5DC0C" w14:textId="77777777" w:rsidR="004C4B0E" w:rsidRPr="00F10B4F" w:rsidRDefault="004C4B0E" w:rsidP="004C4B0E">
      <w:pPr>
        <w:pStyle w:val="B5"/>
      </w:pPr>
      <w:r w:rsidRPr="00F10B4F">
        <w:t>5&gt;</w:t>
      </w:r>
      <w:r w:rsidRPr="00F10B4F">
        <w:tab/>
        <w:t xml:space="preserve">if the </w:t>
      </w:r>
      <w:r w:rsidRPr="00F10B4F">
        <w:rPr>
          <w:i/>
          <w:iCs/>
        </w:rPr>
        <w:t>reportType</w:t>
      </w:r>
      <w:r w:rsidRPr="00F10B4F">
        <w:t xml:space="preserve"> is set to </w:t>
      </w:r>
      <w:r w:rsidRPr="00F10B4F">
        <w:rPr>
          <w:i/>
          <w:iCs/>
        </w:rPr>
        <w:t xml:space="preserve">eventTriggered </w:t>
      </w:r>
      <w:r w:rsidRPr="00F10B4F">
        <w:t xml:space="preserve">and </w:t>
      </w:r>
      <w:r w:rsidRPr="00F10B4F">
        <w:rPr>
          <w:i/>
          <w:iCs/>
        </w:rPr>
        <w:t>eventId</w:t>
      </w:r>
      <w:r w:rsidRPr="00F10B4F">
        <w:t xml:space="preserve"> is not set to </w:t>
      </w:r>
      <w:r w:rsidRPr="00F10B4F">
        <w:rPr>
          <w:i/>
          <w:iCs/>
        </w:rPr>
        <w:t>eventD1</w:t>
      </w:r>
      <w:r w:rsidRPr="00F10B4F">
        <w:t>:</w:t>
      </w:r>
    </w:p>
    <w:p w14:paraId="6BF7B5F0" w14:textId="77777777" w:rsidR="004C4B0E" w:rsidRPr="00F10B4F" w:rsidRDefault="004C4B0E" w:rsidP="004C4B0E">
      <w:pPr>
        <w:pStyle w:val="B6"/>
        <w:rPr>
          <w:lang w:val="en-GB"/>
        </w:rPr>
      </w:pPr>
      <w:r w:rsidRPr="00F10B4F">
        <w:rPr>
          <w:lang w:val="en-GB"/>
        </w:rPr>
        <w:t>6&gt;</w:t>
      </w:r>
      <w:r w:rsidRPr="00F10B4F">
        <w:rPr>
          <w:lang w:val="en-GB"/>
        </w:rPr>
        <w:tab/>
        <w:t xml:space="preserve">include the cells included in the </w:t>
      </w:r>
      <w:r w:rsidRPr="00F10B4F">
        <w:rPr>
          <w:i/>
          <w:lang w:val="en-GB"/>
        </w:rPr>
        <w:t>cellsTriggeredList</w:t>
      </w:r>
      <w:r w:rsidRPr="00F10B4F">
        <w:rPr>
          <w:lang w:val="en-GB"/>
        </w:rPr>
        <w:t xml:space="preserve"> as defined within the </w:t>
      </w:r>
      <w:r w:rsidRPr="00F10B4F">
        <w:rPr>
          <w:i/>
          <w:lang w:val="en-GB"/>
        </w:rPr>
        <w:t>VarMeasReportList</w:t>
      </w:r>
      <w:r w:rsidRPr="00F10B4F">
        <w:rPr>
          <w:lang w:val="en-GB"/>
        </w:rPr>
        <w:t xml:space="preserve"> for this </w:t>
      </w:r>
      <w:r w:rsidRPr="00F10B4F">
        <w:rPr>
          <w:i/>
          <w:lang w:val="en-GB"/>
        </w:rPr>
        <w:t>measId</w:t>
      </w:r>
      <w:r w:rsidRPr="00F10B4F">
        <w:rPr>
          <w:lang w:val="en-GB"/>
        </w:rPr>
        <w:t>;</w:t>
      </w:r>
    </w:p>
    <w:p w14:paraId="190BA283" w14:textId="77777777" w:rsidR="004C4B0E" w:rsidRPr="00F10B4F" w:rsidRDefault="004C4B0E" w:rsidP="004C4B0E">
      <w:pPr>
        <w:pStyle w:val="B5"/>
      </w:pPr>
      <w:r w:rsidRPr="00F10B4F">
        <w:t>5&gt;</w:t>
      </w:r>
      <w:r w:rsidRPr="00F10B4F">
        <w:tab/>
        <w:t>else:</w:t>
      </w:r>
    </w:p>
    <w:p w14:paraId="6E664BD6" w14:textId="77777777" w:rsidR="004C4B0E" w:rsidRPr="00F10B4F" w:rsidRDefault="004C4B0E" w:rsidP="004C4B0E">
      <w:pPr>
        <w:pStyle w:val="B6"/>
        <w:rPr>
          <w:lang w:val="en-GB"/>
        </w:rPr>
      </w:pPr>
      <w:r w:rsidRPr="00F10B4F">
        <w:rPr>
          <w:lang w:val="en-GB"/>
        </w:rPr>
        <w:t>6&gt;</w:t>
      </w:r>
      <w:r w:rsidRPr="00F10B4F">
        <w:rPr>
          <w:lang w:val="en-GB"/>
        </w:rPr>
        <w:tab/>
        <w:t>include the applicable cells for which the new measurement results became available since the last periodical reporting or since the measurement was initiated or reset;</w:t>
      </w:r>
    </w:p>
    <w:p w14:paraId="65783F2F" w14:textId="77777777" w:rsidR="004C4B0E" w:rsidRPr="00F10B4F" w:rsidRDefault="004C4B0E" w:rsidP="004C4B0E">
      <w:pPr>
        <w:pStyle w:val="B5"/>
      </w:pPr>
      <w:r w:rsidRPr="00F10B4F">
        <w:t>5&gt;</w:t>
      </w:r>
      <w:r w:rsidRPr="00F10B4F">
        <w:tab/>
        <w:t xml:space="preserve">for each cell that is included in the </w:t>
      </w:r>
      <w:r w:rsidRPr="00F10B4F">
        <w:rPr>
          <w:i/>
        </w:rPr>
        <w:t>measResultNeighCells</w:t>
      </w:r>
      <w:r w:rsidRPr="00F10B4F">
        <w:t xml:space="preserve">, include the </w:t>
      </w:r>
      <w:r w:rsidRPr="00F10B4F">
        <w:rPr>
          <w:i/>
        </w:rPr>
        <w:t>physCellId</w:t>
      </w:r>
      <w:r w:rsidRPr="00F10B4F">
        <w:t>;</w:t>
      </w:r>
    </w:p>
    <w:p w14:paraId="511CE463" w14:textId="77777777" w:rsidR="004C4B0E" w:rsidRPr="00F10B4F" w:rsidRDefault="004C4B0E" w:rsidP="004C4B0E">
      <w:pPr>
        <w:pStyle w:val="B5"/>
      </w:pPr>
      <w:r w:rsidRPr="00F10B4F">
        <w:t>5&gt;</w:t>
      </w:r>
      <w:r w:rsidRPr="00F10B4F">
        <w:tab/>
        <w:t>if the reportType is set to eventTriggered or periodical:</w:t>
      </w:r>
    </w:p>
    <w:p w14:paraId="5C727C89" w14:textId="77777777" w:rsidR="004C4B0E" w:rsidRPr="00F10B4F" w:rsidRDefault="004C4B0E" w:rsidP="004C4B0E">
      <w:pPr>
        <w:pStyle w:val="B6"/>
        <w:rPr>
          <w:lang w:val="en-GB"/>
        </w:rPr>
      </w:pPr>
      <w:r w:rsidRPr="00F10B4F">
        <w:rPr>
          <w:lang w:val="en-GB"/>
        </w:rPr>
        <w:t>6&gt;</w:t>
      </w:r>
      <w:r w:rsidRPr="00F10B4F">
        <w:rPr>
          <w:lang w:val="en-GB"/>
        </w:rPr>
        <w:tab/>
        <w:t xml:space="preserve">for each included cell, include the layer 3 filtered measured results in accordance with the </w:t>
      </w:r>
      <w:r w:rsidRPr="00F10B4F">
        <w:rPr>
          <w:i/>
          <w:lang w:val="en-GB"/>
        </w:rPr>
        <w:t>reportConfig</w:t>
      </w:r>
      <w:r w:rsidRPr="00F10B4F">
        <w:rPr>
          <w:lang w:val="en-GB"/>
        </w:rPr>
        <w:t xml:space="preserve"> for this </w:t>
      </w:r>
      <w:r w:rsidRPr="00F10B4F">
        <w:rPr>
          <w:i/>
          <w:lang w:val="en-GB"/>
        </w:rPr>
        <w:t>measId</w:t>
      </w:r>
      <w:r w:rsidRPr="00F10B4F">
        <w:rPr>
          <w:lang w:val="en-GB"/>
        </w:rPr>
        <w:t>, ordered as follows:</w:t>
      </w:r>
    </w:p>
    <w:p w14:paraId="2F20740E" w14:textId="77777777" w:rsidR="004C4B0E" w:rsidRPr="00F10B4F" w:rsidRDefault="004C4B0E" w:rsidP="004C4B0E">
      <w:pPr>
        <w:pStyle w:val="B7"/>
        <w:rPr>
          <w:lang w:val="en-GB"/>
        </w:rPr>
      </w:pPr>
      <w:r w:rsidRPr="00F10B4F">
        <w:rPr>
          <w:lang w:val="en-GB"/>
        </w:rPr>
        <w:t>7&gt;</w:t>
      </w:r>
      <w:r w:rsidRPr="00F10B4F">
        <w:rPr>
          <w:lang w:val="en-GB"/>
        </w:rPr>
        <w:tab/>
        <w:t xml:space="preserve">if the </w:t>
      </w:r>
      <w:r w:rsidRPr="00F10B4F">
        <w:rPr>
          <w:i/>
          <w:lang w:val="en-GB"/>
        </w:rPr>
        <w:t>measObject</w:t>
      </w:r>
      <w:r w:rsidRPr="00F10B4F">
        <w:rPr>
          <w:lang w:val="en-GB"/>
        </w:rPr>
        <w:t xml:space="preserve"> associated with this </w:t>
      </w:r>
      <w:r w:rsidRPr="00F10B4F">
        <w:rPr>
          <w:i/>
          <w:lang w:val="en-GB"/>
        </w:rPr>
        <w:t>measId</w:t>
      </w:r>
      <w:r w:rsidRPr="00F10B4F">
        <w:rPr>
          <w:lang w:val="en-GB"/>
        </w:rPr>
        <w:t xml:space="preserve"> concerns NR:</w:t>
      </w:r>
    </w:p>
    <w:p w14:paraId="0B11003A" w14:textId="77777777" w:rsidR="004C4B0E" w:rsidRPr="00F10B4F" w:rsidRDefault="004C4B0E" w:rsidP="004C4B0E">
      <w:pPr>
        <w:pStyle w:val="B8"/>
        <w:rPr>
          <w:lang w:val="en-GB"/>
        </w:rPr>
      </w:pPr>
      <w:r w:rsidRPr="00F10B4F">
        <w:rPr>
          <w:lang w:val="en-GB"/>
        </w:rPr>
        <w:t>8&gt;</w:t>
      </w:r>
      <w:r w:rsidRPr="00F10B4F">
        <w:rPr>
          <w:lang w:val="en-GB"/>
        </w:rPr>
        <w:tab/>
        <w:t xml:space="preserve">if </w:t>
      </w:r>
      <w:r w:rsidRPr="00F10B4F">
        <w:rPr>
          <w:i/>
          <w:lang w:val="en-GB"/>
        </w:rPr>
        <w:t>rsType</w:t>
      </w:r>
      <w:r w:rsidRPr="00F10B4F">
        <w:rPr>
          <w:lang w:val="en-GB"/>
        </w:rPr>
        <w:t xml:space="preserve"> in the associated </w:t>
      </w:r>
      <w:r w:rsidRPr="00F10B4F">
        <w:rPr>
          <w:i/>
          <w:lang w:val="en-GB"/>
        </w:rPr>
        <w:t>reportConfig</w:t>
      </w:r>
      <w:r w:rsidRPr="00F10B4F">
        <w:rPr>
          <w:lang w:val="en-GB"/>
        </w:rPr>
        <w:t xml:space="preserve"> is set to </w:t>
      </w:r>
      <w:r w:rsidRPr="00F10B4F">
        <w:rPr>
          <w:i/>
          <w:lang w:val="en-GB"/>
        </w:rPr>
        <w:t>ssb</w:t>
      </w:r>
      <w:r w:rsidRPr="00F10B4F">
        <w:rPr>
          <w:lang w:val="en-GB"/>
        </w:rPr>
        <w:t>:</w:t>
      </w:r>
    </w:p>
    <w:p w14:paraId="26425AF5" w14:textId="77777777" w:rsidR="004C4B0E" w:rsidRPr="00F10B4F" w:rsidRDefault="004C4B0E" w:rsidP="004C4B0E">
      <w:pPr>
        <w:pStyle w:val="B9"/>
        <w:rPr>
          <w:lang w:val="en-GB"/>
        </w:rPr>
      </w:pPr>
      <w:r w:rsidRPr="00F10B4F">
        <w:rPr>
          <w:lang w:val="en-GB"/>
        </w:rPr>
        <w:t>9&gt;</w:t>
      </w:r>
      <w:r w:rsidRPr="00F10B4F">
        <w:rPr>
          <w:lang w:val="en-GB"/>
        </w:rPr>
        <w:tab/>
        <w:t xml:space="preserve">set </w:t>
      </w:r>
      <w:r w:rsidRPr="00F10B4F">
        <w:rPr>
          <w:i/>
          <w:lang w:val="en-GB"/>
        </w:rPr>
        <w:t>resultsSSB-Cell</w:t>
      </w:r>
      <w:r w:rsidRPr="00F10B4F">
        <w:rPr>
          <w:lang w:val="en-GB"/>
        </w:rPr>
        <w:t xml:space="preserve"> within the </w:t>
      </w:r>
      <w:r w:rsidRPr="00F10B4F">
        <w:rPr>
          <w:i/>
          <w:lang w:val="en-GB"/>
        </w:rPr>
        <w:t>measResult</w:t>
      </w:r>
      <w:r w:rsidRPr="00F10B4F">
        <w:rPr>
          <w:lang w:val="en-GB"/>
        </w:rPr>
        <w:t xml:space="preserve"> to include the SS/PBCH block based quantity(ies) indicated in the </w:t>
      </w:r>
      <w:r w:rsidRPr="00F10B4F">
        <w:rPr>
          <w:i/>
          <w:lang w:val="en-GB"/>
        </w:rPr>
        <w:t>reportQuantityCell</w:t>
      </w:r>
      <w:r w:rsidRPr="00F10B4F">
        <w:rPr>
          <w:lang w:val="en-GB"/>
        </w:rPr>
        <w:t xml:space="preserve"> within the concerned </w:t>
      </w:r>
      <w:r w:rsidRPr="00F10B4F">
        <w:rPr>
          <w:i/>
          <w:lang w:val="en-GB"/>
        </w:rPr>
        <w:t>reportConfig</w:t>
      </w:r>
      <w:r w:rsidRPr="00F10B4F">
        <w:rPr>
          <w:lang w:val="en-GB"/>
        </w:rPr>
        <w:t>, in decreasing order of the sorting quantity, determined as specified in 5.5.5.3, i.e. the best cell is included first;</w:t>
      </w:r>
    </w:p>
    <w:p w14:paraId="5AA83115" w14:textId="77777777" w:rsidR="004C4B0E" w:rsidRPr="00F10B4F" w:rsidRDefault="004C4B0E" w:rsidP="004C4B0E">
      <w:pPr>
        <w:pStyle w:val="B9"/>
        <w:rPr>
          <w:lang w:val="en-GB"/>
        </w:rPr>
      </w:pPr>
      <w:r w:rsidRPr="00F10B4F">
        <w:rPr>
          <w:lang w:val="en-GB"/>
        </w:rPr>
        <w:t>9&gt;</w:t>
      </w:r>
      <w:r w:rsidRPr="00F10B4F">
        <w:rPr>
          <w:lang w:val="en-GB"/>
        </w:rPr>
        <w:tab/>
        <w:t xml:space="preserve">if </w:t>
      </w:r>
      <w:r w:rsidRPr="00F10B4F">
        <w:rPr>
          <w:i/>
          <w:lang w:val="en-GB"/>
        </w:rPr>
        <w:t>reportQuantityRS-Indexes</w:t>
      </w:r>
      <w:r w:rsidRPr="00F10B4F">
        <w:rPr>
          <w:lang w:val="en-GB"/>
        </w:rPr>
        <w:t xml:space="preserve"> </w:t>
      </w:r>
      <w:r w:rsidRPr="00F10B4F">
        <w:rPr>
          <w:lang w:val="en-GB" w:eastAsia="ko-KR"/>
        </w:rPr>
        <w:t>and</w:t>
      </w:r>
      <w:r w:rsidRPr="00F10B4F">
        <w:rPr>
          <w:i/>
          <w:lang w:val="en-GB" w:eastAsia="ko-KR"/>
        </w:rPr>
        <w:t xml:space="preserve"> maxNrofRS-IndexesToReport </w:t>
      </w:r>
      <w:r w:rsidRPr="00F10B4F">
        <w:rPr>
          <w:lang w:val="en-GB" w:eastAsia="ko-KR"/>
        </w:rPr>
        <w:t xml:space="preserve">are </w:t>
      </w:r>
      <w:r w:rsidRPr="00F10B4F">
        <w:rPr>
          <w:lang w:val="en-GB"/>
        </w:rPr>
        <w:t>configured, include beam measurement information as described in 5.5.5.2;</w:t>
      </w:r>
    </w:p>
    <w:p w14:paraId="016FE8CC" w14:textId="77777777" w:rsidR="004C4B0E" w:rsidRPr="00F10B4F" w:rsidRDefault="004C4B0E" w:rsidP="004C4B0E">
      <w:pPr>
        <w:pStyle w:val="B8"/>
        <w:rPr>
          <w:lang w:val="en-GB"/>
        </w:rPr>
      </w:pPr>
      <w:r w:rsidRPr="00F10B4F">
        <w:rPr>
          <w:lang w:val="en-GB"/>
        </w:rPr>
        <w:lastRenderedPageBreak/>
        <w:t>8&gt;</w:t>
      </w:r>
      <w:r w:rsidRPr="00F10B4F">
        <w:rPr>
          <w:lang w:val="en-GB"/>
        </w:rPr>
        <w:tab/>
        <w:t xml:space="preserve">else if </w:t>
      </w:r>
      <w:r w:rsidRPr="00F10B4F">
        <w:rPr>
          <w:i/>
          <w:lang w:val="en-GB"/>
        </w:rPr>
        <w:t>rsType</w:t>
      </w:r>
      <w:r w:rsidRPr="00F10B4F">
        <w:rPr>
          <w:lang w:val="en-GB"/>
        </w:rPr>
        <w:t xml:space="preserve"> in the associated </w:t>
      </w:r>
      <w:r w:rsidRPr="00F10B4F">
        <w:rPr>
          <w:i/>
          <w:lang w:val="en-GB"/>
        </w:rPr>
        <w:t>reportConfig</w:t>
      </w:r>
      <w:r w:rsidRPr="00F10B4F">
        <w:rPr>
          <w:lang w:val="en-GB"/>
        </w:rPr>
        <w:t xml:space="preserve"> is set to </w:t>
      </w:r>
      <w:r w:rsidRPr="00F10B4F">
        <w:rPr>
          <w:i/>
          <w:lang w:val="en-GB"/>
        </w:rPr>
        <w:t>csi-rs</w:t>
      </w:r>
      <w:r w:rsidRPr="00F10B4F">
        <w:rPr>
          <w:lang w:val="en-GB"/>
        </w:rPr>
        <w:t>:</w:t>
      </w:r>
    </w:p>
    <w:p w14:paraId="3D427862" w14:textId="77777777" w:rsidR="004C4B0E" w:rsidRPr="00F10B4F" w:rsidRDefault="004C4B0E" w:rsidP="004C4B0E">
      <w:pPr>
        <w:pStyle w:val="B9"/>
        <w:rPr>
          <w:lang w:val="en-GB"/>
        </w:rPr>
      </w:pPr>
      <w:r w:rsidRPr="00F10B4F">
        <w:rPr>
          <w:lang w:val="en-GB"/>
        </w:rPr>
        <w:t>9&gt;</w:t>
      </w:r>
      <w:r w:rsidRPr="00F10B4F">
        <w:rPr>
          <w:lang w:val="en-GB"/>
        </w:rPr>
        <w:tab/>
        <w:t xml:space="preserve">set </w:t>
      </w:r>
      <w:r w:rsidRPr="00F10B4F">
        <w:rPr>
          <w:i/>
          <w:lang w:val="en-GB"/>
        </w:rPr>
        <w:t>resultsCSI-RS-Cell</w:t>
      </w:r>
      <w:r w:rsidRPr="00F10B4F">
        <w:rPr>
          <w:lang w:val="en-GB"/>
        </w:rPr>
        <w:t xml:space="preserve"> within the </w:t>
      </w:r>
      <w:r w:rsidRPr="00F10B4F">
        <w:rPr>
          <w:i/>
          <w:lang w:val="en-GB"/>
        </w:rPr>
        <w:t>measResult</w:t>
      </w:r>
      <w:r w:rsidRPr="00F10B4F">
        <w:rPr>
          <w:lang w:val="en-GB"/>
        </w:rPr>
        <w:t xml:space="preserve"> to include the CSI-RS based quantity(ies) indicated in the </w:t>
      </w:r>
      <w:r w:rsidRPr="00F10B4F">
        <w:rPr>
          <w:i/>
          <w:lang w:val="en-GB"/>
        </w:rPr>
        <w:t>reportQuantityCell</w:t>
      </w:r>
      <w:r w:rsidRPr="00F10B4F">
        <w:rPr>
          <w:lang w:val="en-GB"/>
        </w:rPr>
        <w:t xml:space="preserve"> within the concerned </w:t>
      </w:r>
      <w:r w:rsidRPr="00F10B4F">
        <w:rPr>
          <w:i/>
          <w:lang w:val="en-GB"/>
        </w:rPr>
        <w:t>reportConfig</w:t>
      </w:r>
      <w:r w:rsidRPr="00F10B4F">
        <w:rPr>
          <w:lang w:val="en-GB"/>
        </w:rPr>
        <w:t>, in decreasing order of the sorting quantity, determined as specified in 5.5.5.3, i.e. the best cell is included first;</w:t>
      </w:r>
    </w:p>
    <w:p w14:paraId="3A1109C4" w14:textId="77777777" w:rsidR="004C4B0E" w:rsidRPr="00F10B4F" w:rsidRDefault="004C4B0E" w:rsidP="004C4B0E">
      <w:pPr>
        <w:pStyle w:val="B9"/>
        <w:rPr>
          <w:lang w:val="en-GB"/>
        </w:rPr>
      </w:pPr>
      <w:r w:rsidRPr="00F10B4F">
        <w:rPr>
          <w:lang w:val="en-GB"/>
        </w:rPr>
        <w:t>9&gt;</w:t>
      </w:r>
      <w:r w:rsidRPr="00F10B4F">
        <w:rPr>
          <w:lang w:val="en-GB"/>
        </w:rPr>
        <w:tab/>
        <w:t xml:space="preserve">if </w:t>
      </w:r>
      <w:r w:rsidRPr="00F10B4F">
        <w:rPr>
          <w:i/>
          <w:lang w:val="en-GB"/>
        </w:rPr>
        <w:t>reportQuantityRS-Indexes</w:t>
      </w:r>
      <w:r w:rsidRPr="00F10B4F">
        <w:rPr>
          <w:lang w:val="en-GB"/>
        </w:rPr>
        <w:t xml:space="preserve"> </w:t>
      </w:r>
      <w:r w:rsidRPr="00F10B4F">
        <w:rPr>
          <w:lang w:val="en-GB" w:eastAsia="ko-KR"/>
        </w:rPr>
        <w:t>and</w:t>
      </w:r>
      <w:r w:rsidRPr="00F10B4F">
        <w:rPr>
          <w:i/>
          <w:lang w:val="en-GB" w:eastAsia="ko-KR"/>
        </w:rPr>
        <w:t xml:space="preserve"> maxNrofRS-IndexesToReport </w:t>
      </w:r>
      <w:r w:rsidRPr="00F10B4F">
        <w:rPr>
          <w:lang w:val="en-GB" w:eastAsia="ko-KR"/>
        </w:rPr>
        <w:t>are configured</w:t>
      </w:r>
      <w:r w:rsidRPr="00F10B4F">
        <w:rPr>
          <w:lang w:val="en-GB"/>
        </w:rPr>
        <w:t>, include beam measurement information as described in 5.5.5.2;</w:t>
      </w:r>
    </w:p>
    <w:p w14:paraId="3AB0720E" w14:textId="77777777" w:rsidR="004C4B0E" w:rsidRPr="00F10B4F" w:rsidRDefault="004C4B0E" w:rsidP="004C4B0E">
      <w:pPr>
        <w:pStyle w:val="B7"/>
        <w:rPr>
          <w:lang w:val="en-GB"/>
        </w:rPr>
      </w:pPr>
      <w:r w:rsidRPr="00F10B4F">
        <w:rPr>
          <w:lang w:val="en-GB"/>
        </w:rPr>
        <w:t>7&gt;</w:t>
      </w:r>
      <w:r w:rsidRPr="00F10B4F">
        <w:rPr>
          <w:lang w:val="en-GB"/>
        </w:rPr>
        <w:tab/>
        <w:t xml:space="preserve">if the </w:t>
      </w:r>
      <w:r w:rsidRPr="00F10B4F">
        <w:rPr>
          <w:i/>
          <w:lang w:val="en-GB"/>
        </w:rPr>
        <w:t>measObject</w:t>
      </w:r>
      <w:r w:rsidRPr="00F10B4F">
        <w:rPr>
          <w:lang w:val="en-GB"/>
        </w:rPr>
        <w:t xml:space="preserve"> associated with this </w:t>
      </w:r>
      <w:r w:rsidRPr="00F10B4F">
        <w:rPr>
          <w:i/>
          <w:lang w:val="en-GB"/>
        </w:rPr>
        <w:t>measId</w:t>
      </w:r>
      <w:r w:rsidRPr="00F10B4F">
        <w:rPr>
          <w:lang w:val="en-GB"/>
        </w:rPr>
        <w:t xml:space="preserve"> concerns E-UTRA:</w:t>
      </w:r>
    </w:p>
    <w:p w14:paraId="1E14525D" w14:textId="77777777" w:rsidR="004C4B0E" w:rsidRPr="00F10B4F" w:rsidRDefault="004C4B0E" w:rsidP="004C4B0E">
      <w:pPr>
        <w:pStyle w:val="B8"/>
        <w:rPr>
          <w:rFonts w:cs="Arial"/>
          <w:lang w:val="en-GB" w:eastAsia="zh-CN"/>
        </w:rPr>
      </w:pPr>
      <w:r w:rsidRPr="00F10B4F">
        <w:rPr>
          <w:lang w:val="en-GB"/>
        </w:rPr>
        <w:t>8&gt;</w:t>
      </w:r>
      <w:r w:rsidRPr="00F10B4F">
        <w:rPr>
          <w:lang w:val="en-GB"/>
        </w:rPr>
        <w:tab/>
        <w:t xml:space="preserve">set the </w:t>
      </w:r>
      <w:r w:rsidRPr="00F10B4F">
        <w:rPr>
          <w:i/>
          <w:lang w:val="en-GB"/>
        </w:rPr>
        <w:t>measResult</w:t>
      </w:r>
      <w:r w:rsidRPr="00F10B4F">
        <w:rPr>
          <w:lang w:val="en-GB"/>
        </w:rPr>
        <w:t xml:space="preserve"> to include the quantity(ies) indicated in the </w:t>
      </w:r>
      <w:r w:rsidRPr="00F10B4F">
        <w:rPr>
          <w:rFonts w:eastAsia="SimSun"/>
          <w:i/>
          <w:iCs/>
          <w:lang w:val="en-GB"/>
        </w:rPr>
        <w:t>reportQuantity</w:t>
      </w:r>
      <w:r w:rsidRPr="00F10B4F">
        <w:rPr>
          <w:rFonts w:cs="Arial"/>
          <w:lang w:val="en-GB" w:eastAsia="zh-CN"/>
        </w:rPr>
        <w:t xml:space="preserve"> within the concerned </w:t>
      </w:r>
      <w:r w:rsidRPr="00F10B4F">
        <w:rPr>
          <w:rFonts w:eastAsia="SimSun"/>
          <w:i/>
          <w:iCs/>
          <w:lang w:val="en-GB"/>
        </w:rPr>
        <w:t>reportConfigInterRAT</w:t>
      </w:r>
      <w:r w:rsidRPr="00F10B4F">
        <w:rPr>
          <w:rFonts w:eastAsia="SimSun"/>
          <w:lang w:val="en-GB"/>
        </w:rPr>
        <w:t xml:space="preserve"> </w:t>
      </w:r>
      <w:r w:rsidRPr="00F10B4F">
        <w:rPr>
          <w:rFonts w:cs="Arial"/>
          <w:lang w:val="en-GB" w:eastAsia="zh-CN"/>
        </w:rPr>
        <w:t xml:space="preserve">in decreasing order of the sorting </w:t>
      </w:r>
      <w:r w:rsidRPr="00F10B4F">
        <w:rPr>
          <w:lang w:val="en-GB"/>
        </w:rPr>
        <w:t>quantity, determined as specified in 5.5.5.3</w:t>
      </w:r>
      <w:r w:rsidRPr="00F10B4F">
        <w:rPr>
          <w:rFonts w:cs="Arial"/>
          <w:lang w:val="en-GB" w:eastAsia="zh-CN"/>
        </w:rPr>
        <w:t>, i.e. the best cell is included first;</w:t>
      </w:r>
    </w:p>
    <w:p w14:paraId="0CA87402" w14:textId="77777777" w:rsidR="004C4B0E" w:rsidRPr="00F10B4F" w:rsidRDefault="004C4B0E" w:rsidP="004C4B0E">
      <w:pPr>
        <w:pStyle w:val="B7"/>
        <w:rPr>
          <w:lang w:val="en-GB"/>
        </w:rPr>
      </w:pPr>
      <w:r w:rsidRPr="00F10B4F">
        <w:rPr>
          <w:lang w:val="en-GB"/>
        </w:rPr>
        <w:t>7&gt;</w:t>
      </w:r>
      <w:r w:rsidRPr="00F10B4F">
        <w:rPr>
          <w:lang w:val="en-GB"/>
        </w:rPr>
        <w:tab/>
        <w:t xml:space="preserve">if the </w:t>
      </w:r>
      <w:r w:rsidRPr="00F10B4F">
        <w:rPr>
          <w:i/>
          <w:lang w:val="en-GB"/>
        </w:rPr>
        <w:t>measObject</w:t>
      </w:r>
      <w:r w:rsidRPr="00F10B4F">
        <w:rPr>
          <w:lang w:val="en-GB"/>
        </w:rPr>
        <w:t xml:space="preserve"> associated with this </w:t>
      </w:r>
      <w:r w:rsidRPr="00F10B4F">
        <w:rPr>
          <w:i/>
          <w:lang w:val="en-GB"/>
        </w:rPr>
        <w:t>measId</w:t>
      </w:r>
      <w:r w:rsidRPr="00F10B4F">
        <w:rPr>
          <w:lang w:val="en-GB"/>
        </w:rPr>
        <w:t xml:space="preserve"> concerns UTRA-FDD </w:t>
      </w:r>
      <w:r w:rsidRPr="00F10B4F">
        <w:rPr>
          <w:lang w:val="en-GB" w:eastAsia="zh-CN"/>
        </w:rPr>
        <w:t xml:space="preserve">and if </w:t>
      </w:r>
      <w:r w:rsidRPr="00F10B4F">
        <w:rPr>
          <w:i/>
          <w:noProof/>
          <w:lang w:val="en-GB"/>
        </w:rPr>
        <w:t>ReportConfigInterRA</w:t>
      </w:r>
      <w:r w:rsidRPr="00F10B4F">
        <w:rPr>
          <w:i/>
          <w:noProof/>
          <w:lang w:val="en-GB" w:eastAsia="zh-CN"/>
        </w:rPr>
        <w:t>T</w:t>
      </w:r>
      <w:r w:rsidRPr="00F10B4F">
        <w:rPr>
          <w:lang w:val="en-GB"/>
        </w:rPr>
        <w:t xml:space="preserve"> </w:t>
      </w:r>
      <w:r w:rsidRPr="00F10B4F">
        <w:rPr>
          <w:lang w:val="en-GB" w:eastAsia="zh-CN"/>
        </w:rPr>
        <w:t xml:space="preserve">includes the </w:t>
      </w:r>
      <w:r w:rsidRPr="00F10B4F">
        <w:rPr>
          <w:i/>
          <w:lang w:val="en-GB"/>
        </w:rPr>
        <w:t>reportQuantityUTRA-FDD</w:t>
      </w:r>
      <w:r w:rsidRPr="00F10B4F">
        <w:rPr>
          <w:lang w:val="en-GB"/>
        </w:rPr>
        <w:t>:</w:t>
      </w:r>
    </w:p>
    <w:p w14:paraId="35772960" w14:textId="77777777" w:rsidR="004C4B0E" w:rsidRPr="00F10B4F" w:rsidRDefault="004C4B0E" w:rsidP="004C4B0E">
      <w:pPr>
        <w:pStyle w:val="B8"/>
        <w:rPr>
          <w:rFonts w:cs="Arial"/>
          <w:lang w:val="en-GB" w:eastAsia="zh-CN"/>
        </w:rPr>
      </w:pPr>
      <w:r w:rsidRPr="00F10B4F">
        <w:rPr>
          <w:lang w:val="en-GB"/>
        </w:rPr>
        <w:t>8&gt;</w:t>
      </w:r>
      <w:r w:rsidRPr="00F10B4F">
        <w:rPr>
          <w:lang w:val="en-GB"/>
        </w:rPr>
        <w:tab/>
        <w:t xml:space="preserve">set the </w:t>
      </w:r>
      <w:r w:rsidRPr="00F10B4F">
        <w:rPr>
          <w:i/>
          <w:lang w:val="en-GB"/>
        </w:rPr>
        <w:t>measResult</w:t>
      </w:r>
      <w:r w:rsidRPr="00F10B4F">
        <w:rPr>
          <w:lang w:val="en-GB"/>
        </w:rPr>
        <w:t xml:space="preserve"> to include the quantity(ies) indicated in the </w:t>
      </w:r>
      <w:r w:rsidRPr="00F10B4F">
        <w:rPr>
          <w:rFonts w:eastAsia="SimSun"/>
          <w:i/>
          <w:iCs/>
          <w:lang w:val="en-GB"/>
        </w:rPr>
        <w:t>reportQuantity</w:t>
      </w:r>
      <w:r w:rsidRPr="00F10B4F">
        <w:rPr>
          <w:i/>
          <w:lang w:val="en-GB"/>
        </w:rPr>
        <w:t>UTRA-FDD</w:t>
      </w:r>
      <w:r w:rsidRPr="00F10B4F">
        <w:rPr>
          <w:rFonts w:cs="Arial"/>
          <w:lang w:val="en-GB" w:eastAsia="zh-CN"/>
        </w:rPr>
        <w:t xml:space="preserve"> within the concerned </w:t>
      </w:r>
      <w:r w:rsidRPr="00F10B4F">
        <w:rPr>
          <w:rFonts w:eastAsia="SimSun"/>
          <w:i/>
          <w:iCs/>
          <w:lang w:val="en-GB"/>
        </w:rPr>
        <w:t>reportConfigInterRAT</w:t>
      </w:r>
      <w:r w:rsidRPr="00F10B4F">
        <w:rPr>
          <w:rFonts w:eastAsia="SimSun"/>
          <w:lang w:val="en-GB"/>
        </w:rPr>
        <w:t xml:space="preserve"> </w:t>
      </w:r>
      <w:r w:rsidRPr="00F10B4F">
        <w:rPr>
          <w:rFonts w:cs="Arial"/>
          <w:lang w:val="en-GB" w:eastAsia="zh-CN"/>
        </w:rPr>
        <w:t xml:space="preserve">in decreasing order of the sorting </w:t>
      </w:r>
      <w:r w:rsidRPr="00F10B4F">
        <w:rPr>
          <w:lang w:val="en-GB"/>
        </w:rPr>
        <w:t>quantity, determined as specified in 5.5.5.3</w:t>
      </w:r>
      <w:r w:rsidRPr="00F10B4F">
        <w:rPr>
          <w:rFonts w:cs="Arial"/>
          <w:lang w:val="en-GB" w:eastAsia="zh-CN"/>
        </w:rPr>
        <w:t>, i.e. the best cell is included first;</w:t>
      </w:r>
    </w:p>
    <w:p w14:paraId="377B07A4" w14:textId="77777777" w:rsidR="004C4B0E" w:rsidRPr="00F10B4F" w:rsidRDefault="004C4B0E" w:rsidP="004C4B0E">
      <w:pPr>
        <w:pStyle w:val="B2"/>
      </w:pPr>
      <w:r w:rsidRPr="00F10B4F">
        <w:t>2&gt;</w:t>
      </w:r>
      <w:r w:rsidRPr="00F10B4F">
        <w:tab/>
        <w:t>else:</w:t>
      </w:r>
    </w:p>
    <w:p w14:paraId="05E0E829" w14:textId="77777777" w:rsidR="004C4B0E" w:rsidRPr="00F10B4F" w:rsidRDefault="004C4B0E" w:rsidP="004C4B0E">
      <w:pPr>
        <w:pStyle w:val="B3"/>
      </w:pPr>
      <w:r w:rsidRPr="00F10B4F">
        <w:t>3&gt;</w:t>
      </w:r>
      <w:r w:rsidRPr="00F10B4F">
        <w:tab/>
        <w:t xml:space="preserve">if the cell indicated by </w:t>
      </w:r>
      <w:r w:rsidRPr="00F10B4F">
        <w:rPr>
          <w:i/>
        </w:rPr>
        <w:t>cellForWhichToReportCGI</w:t>
      </w:r>
      <w:r w:rsidRPr="00F10B4F">
        <w:t xml:space="preserve"> is an NR cell:</w:t>
      </w:r>
    </w:p>
    <w:p w14:paraId="20372E9C" w14:textId="77777777" w:rsidR="004C4B0E" w:rsidRPr="00F10B4F" w:rsidRDefault="004C4B0E" w:rsidP="004C4B0E">
      <w:pPr>
        <w:pStyle w:val="B4"/>
      </w:pPr>
      <w:r w:rsidRPr="00F10B4F">
        <w:t>4&gt;</w:t>
      </w:r>
      <w:r w:rsidRPr="00F10B4F">
        <w:tab/>
        <w:t xml:space="preserve">if </w:t>
      </w:r>
      <w:r w:rsidRPr="00F10B4F">
        <w:rPr>
          <w:i/>
        </w:rPr>
        <w:t>plmn-IdentityInfoList</w:t>
      </w:r>
      <w:r w:rsidRPr="00F10B4F">
        <w:t xml:space="preserve"> of the </w:t>
      </w:r>
      <w:r w:rsidRPr="00F10B4F">
        <w:rPr>
          <w:i/>
        </w:rPr>
        <w:t>cgi-Info</w:t>
      </w:r>
      <w:r w:rsidRPr="00F10B4F">
        <w:t xml:space="preserve"> for the concerned cell has been obtained:</w:t>
      </w:r>
    </w:p>
    <w:p w14:paraId="0003D59E" w14:textId="77777777" w:rsidR="004C4B0E" w:rsidRPr="00F10B4F" w:rsidRDefault="004C4B0E" w:rsidP="004C4B0E">
      <w:pPr>
        <w:pStyle w:val="B5"/>
      </w:pPr>
      <w:r w:rsidRPr="00F10B4F">
        <w:t>5&gt;</w:t>
      </w:r>
      <w:r w:rsidRPr="00F10B4F">
        <w:tab/>
        <w:t xml:space="preserve">include the </w:t>
      </w:r>
      <w:r w:rsidRPr="00F10B4F">
        <w:rPr>
          <w:i/>
        </w:rPr>
        <w:t>plmn-IdentityInfoList</w:t>
      </w:r>
      <w:r w:rsidRPr="00F10B4F">
        <w:t xml:space="preserve"> including </w:t>
      </w:r>
      <w:r w:rsidRPr="00F10B4F">
        <w:rPr>
          <w:i/>
        </w:rPr>
        <w:t>plmn-IdentityList</w:t>
      </w:r>
      <w:r w:rsidRPr="00F10B4F">
        <w:t xml:space="preserve">, </w:t>
      </w:r>
      <w:r w:rsidRPr="00F10B4F">
        <w:rPr>
          <w:i/>
        </w:rPr>
        <w:t>trackingAreaCode</w:t>
      </w:r>
      <w:r w:rsidRPr="00F10B4F">
        <w:t xml:space="preserve"> (if available), </w:t>
      </w:r>
      <w:r w:rsidRPr="00F10B4F">
        <w:rPr>
          <w:i/>
          <w:szCs w:val="18"/>
          <w:lang w:eastAsia="zh-CN"/>
        </w:rPr>
        <w:t xml:space="preserve">trackingAreaList </w:t>
      </w:r>
      <w:r w:rsidRPr="00F10B4F">
        <w:rPr>
          <w:iCs/>
          <w:szCs w:val="18"/>
          <w:lang w:eastAsia="zh-CN"/>
        </w:rPr>
        <w:t>(if available)</w:t>
      </w:r>
      <w:r w:rsidRPr="00F10B4F">
        <w:rPr>
          <w:i/>
        </w:rPr>
        <w:t>, ranac</w:t>
      </w:r>
      <w:r w:rsidRPr="00F10B4F">
        <w:t xml:space="preserve"> (if available), </w:t>
      </w:r>
      <w:r w:rsidRPr="00F10B4F">
        <w:rPr>
          <w:i/>
        </w:rPr>
        <w:t>cellIdentity</w:t>
      </w:r>
      <w:r w:rsidRPr="00F10B4F">
        <w:t xml:space="preserve"> and </w:t>
      </w:r>
      <w:r w:rsidRPr="00F10B4F">
        <w:rPr>
          <w:i/>
        </w:rPr>
        <w:t>cellReservedForOperatorUse</w:t>
      </w:r>
      <w:r w:rsidRPr="00F10B4F">
        <w:t xml:space="preserve"> for each entry of the </w:t>
      </w:r>
      <w:r w:rsidRPr="00F10B4F">
        <w:rPr>
          <w:i/>
        </w:rPr>
        <w:t>plmn-IdentityInfoList</w:t>
      </w:r>
      <w:r w:rsidRPr="00F10B4F">
        <w:t>;</w:t>
      </w:r>
    </w:p>
    <w:p w14:paraId="2E26B1B1" w14:textId="77777777" w:rsidR="004C4B0E" w:rsidRPr="00F10B4F" w:rsidRDefault="004C4B0E" w:rsidP="004C4B0E">
      <w:pPr>
        <w:pStyle w:val="B5"/>
      </w:pPr>
      <w:r w:rsidRPr="00F10B4F">
        <w:t>5&gt;</w:t>
      </w:r>
      <w:r w:rsidRPr="00F10B4F">
        <w:tab/>
        <w:t xml:space="preserve">include </w:t>
      </w:r>
      <w:r w:rsidRPr="00F10B4F">
        <w:rPr>
          <w:i/>
        </w:rPr>
        <w:t>frequencyBandList</w:t>
      </w:r>
      <w:r w:rsidRPr="00F10B4F">
        <w:t xml:space="preserve"> if available;</w:t>
      </w:r>
    </w:p>
    <w:p w14:paraId="1D7B9BFC" w14:textId="77777777" w:rsidR="004C4B0E" w:rsidRPr="00F10B4F" w:rsidRDefault="004C4B0E" w:rsidP="004C4B0E">
      <w:pPr>
        <w:pStyle w:val="B5"/>
        <w:rPr>
          <w:rFonts w:ascii="Courier New" w:hAnsi="Courier New"/>
          <w:noProof/>
          <w:sz w:val="16"/>
          <w:lang w:eastAsia="en-GB"/>
        </w:rPr>
      </w:pPr>
      <w:r w:rsidRPr="00F10B4F">
        <w:t>5&gt;</w:t>
      </w:r>
      <w:r w:rsidRPr="00F10B4F">
        <w:tab/>
        <w:t xml:space="preserve">for each </w:t>
      </w:r>
      <w:r w:rsidRPr="00F10B4F">
        <w:rPr>
          <w:i/>
        </w:rPr>
        <w:t>PLMN-IdentityInfo</w:t>
      </w:r>
      <w:r w:rsidRPr="00F10B4F">
        <w:t xml:space="preserve"> in </w:t>
      </w:r>
      <w:r w:rsidRPr="00F10B4F">
        <w:rPr>
          <w:i/>
          <w:iCs/>
        </w:rPr>
        <w:t>plmn-IdentityInfoList</w:t>
      </w:r>
      <w:r w:rsidRPr="00F10B4F">
        <w:rPr>
          <w:rFonts w:ascii="Courier New" w:hAnsi="Courier New"/>
          <w:noProof/>
          <w:sz w:val="16"/>
          <w:lang w:eastAsia="en-GB"/>
        </w:rPr>
        <w:t>:</w:t>
      </w:r>
    </w:p>
    <w:p w14:paraId="2A1BDB31" w14:textId="77777777" w:rsidR="004C4B0E" w:rsidRPr="00F10B4F" w:rsidRDefault="004C4B0E" w:rsidP="004C4B0E">
      <w:pPr>
        <w:pStyle w:val="B6"/>
        <w:rPr>
          <w:lang w:val="en-GB" w:eastAsia="zh-CN"/>
        </w:rPr>
      </w:pPr>
      <w:r w:rsidRPr="00F10B4F">
        <w:rPr>
          <w:lang w:val="en-GB"/>
        </w:rPr>
        <w:t>6&gt;</w:t>
      </w:r>
      <w:r w:rsidRPr="00F10B4F">
        <w:rPr>
          <w:lang w:val="en-GB"/>
        </w:rPr>
        <w:tab/>
        <w:t xml:space="preserve">if the </w:t>
      </w:r>
      <w:r w:rsidRPr="00F10B4F">
        <w:rPr>
          <w:i/>
          <w:lang w:val="en-GB"/>
        </w:rPr>
        <w:t>gNB-ID-Length</w:t>
      </w:r>
      <w:r w:rsidRPr="00F10B4F">
        <w:rPr>
          <w:lang w:val="en-GB"/>
        </w:rPr>
        <w:t xml:space="preserve"> is broadcast</w:t>
      </w:r>
      <w:r w:rsidRPr="00F10B4F">
        <w:rPr>
          <w:lang w:val="en-GB" w:eastAsia="zh-CN"/>
        </w:rPr>
        <w:t>:</w:t>
      </w:r>
    </w:p>
    <w:p w14:paraId="09B4B152" w14:textId="77777777" w:rsidR="004C4B0E" w:rsidRPr="00F10B4F" w:rsidRDefault="004C4B0E" w:rsidP="004C4B0E">
      <w:pPr>
        <w:pStyle w:val="B7"/>
        <w:rPr>
          <w:lang w:val="en-GB"/>
        </w:rPr>
      </w:pPr>
      <w:r w:rsidRPr="00F10B4F">
        <w:rPr>
          <w:lang w:val="en-GB"/>
        </w:rPr>
        <w:t>7&gt;</w:t>
      </w:r>
      <w:r w:rsidRPr="00F10B4F">
        <w:rPr>
          <w:lang w:val="en-GB"/>
        </w:rPr>
        <w:tab/>
        <w:t xml:space="preserve">include </w:t>
      </w:r>
      <w:r w:rsidRPr="00F10B4F">
        <w:rPr>
          <w:i/>
          <w:iCs/>
          <w:lang w:val="en-GB"/>
        </w:rPr>
        <w:t>gNB-ID-Length</w:t>
      </w:r>
      <w:r w:rsidRPr="00F10B4F">
        <w:rPr>
          <w:lang w:val="en-GB"/>
        </w:rPr>
        <w:t>;</w:t>
      </w:r>
    </w:p>
    <w:p w14:paraId="74034FB2" w14:textId="77777777" w:rsidR="004C4B0E" w:rsidRPr="00F10B4F" w:rsidRDefault="004C4B0E" w:rsidP="004C4B0E">
      <w:pPr>
        <w:pStyle w:val="B4"/>
      </w:pPr>
      <w:r w:rsidRPr="00F10B4F">
        <w:t>4&gt;</w:t>
      </w:r>
      <w:r w:rsidRPr="00F10B4F">
        <w:tab/>
        <w:t xml:space="preserve">if </w:t>
      </w:r>
      <w:r w:rsidRPr="00F10B4F">
        <w:rPr>
          <w:i/>
          <w:iCs/>
        </w:rPr>
        <w:t>nr-CGI-Reporting-NPN</w:t>
      </w:r>
      <w:r w:rsidRPr="00F10B4F">
        <w:t xml:space="preserve"> is supported by the UE and </w:t>
      </w:r>
      <w:r w:rsidRPr="00F10B4F">
        <w:rPr>
          <w:i/>
        </w:rPr>
        <w:t>npn-IdentityInfoList</w:t>
      </w:r>
      <w:r w:rsidRPr="00F10B4F">
        <w:t xml:space="preserve"> of the </w:t>
      </w:r>
      <w:r w:rsidRPr="00F10B4F">
        <w:rPr>
          <w:i/>
        </w:rPr>
        <w:t>cgi-Info</w:t>
      </w:r>
      <w:r w:rsidRPr="00F10B4F">
        <w:t xml:space="preserve"> for the concerned cell has been obtained:</w:t>
      </w:r>
    </w:p>
    <w:p w14:paraId="3E154B00" w14:textId="77777777" w:rsidR="004C4B0E" w:rsidRPr="00F10B4F" w:rsidRDefault="004C4B0E" w:rsidP="004C4B0E">
      <w:pPr>
        <w:pStyle w:val="B5"/>
      </w:pPr>
      <w:r w:rsidRPr="00F10B4F">
        <w:t>5&gt;</w:t>
      </w:r>
      <w:r w:rsidRPr="00F10B4F">
        <w:tab/>
        <w:t xml:space="preserve">include the </w:t>
      </w:r>
      <w:r w:rsidRPr="00F10B4F">
        <w:rPr>
          <w:i/>
          <w:iCs/>
          <w:lang w:eastAsia="x-none"/>
        </w:rPr>
        <w:t>npn-IdentityInfoList</w:t>
      </w:r>
      <w:r w:rsidRPr="00F10B4F">
        <w:t xml:space="preserve"> including </w:t>
      </w:r>
      <w:r w:rsidRPr="00F10B4F">
        <w:rPr>
          <w:i/>
          <w:iCs/>
          <w:lang w:eastAsia="x-none"/>
        </w:rPr>
        <w:t>npn-IdentityList</w:t>
      </w:r>
      <w:r w:rsidRPr="00F10B4F">
        <w:t xml:space="preserve">, </w:t>
      </w:r>
      <w:r w:rsidRPr="00F10B4F">
        <w:rPr>
          <w:i/>
          <w:iCs/>
          <w:lang w:eastAsia="x-none"/>
        </w:rPr>
        <w:t>trackingAreaCode</w:t>
      </w:r>
      <w:r w:rsidRPr="00F10B4F">
        <w:t xml:space="preserve">, </w:t>
      </w:r>
      <w:r w:rsidRPr="00F10B4F">
        <w:rPr>
          <w:i/>
          <w:iCs/>
          <w:lang w:eastAsia="x-none"/>
        </w:rPr>
        <w:t>ranac</w:t>
      </w:r>
      <w:r w:rsidRPr="00F10B4F">
        <w:t xml:space="preserve"> (if available), </w:t>
      </w:r>
      <w:r w:rsidRPr="00F10B4F">
        <w:rPr>
          <w:i/>
          <w:iCs/>
          <w:lang w:eastAsia="x-none"/>
        </w:rPr>
        <w:t>cellIdentity</w:t>
      </w:r>
      <w:r w:rsidRPr="00F10B4F">
        <w:t xml:space="preserve"> and </w:t>
      </w:r>
      <w:r w:rsidRPr="00F10B4F">
        <w:rPr>
          <w:i/>
          <w:iCs/>
          <w:lang w:eastAsia="x-none"/>
        </w:rPr>
        <w:t>cellReservedForOperatorUse</w:t>
      </w:r>
      <w:r w:rsidRPr="00F10B4F">
        <w:t xml:space="preserve"> for each entry of the </w:t>
      </w:r>
      <w:r w:rsidRPr="00F10B4F">
        <w:rPr>
          <w:i/>
          <w:iCs/>
          <w:lang w:eastAsia="x-none"/>
        </w:rPr>
        <w:t>npn-IdentityInfoList</w:t>
      </w:r>
      <w:r w:rsidRPr="00F10B4F">
        <w:t>;</w:t>
      </w:r>
    </w:p>
    <w:p w14:paraId="51EB0D73" w14:textId="77777777" w:rsidR="004C4B0E" w:rsidRPr="00F10B4F" w:rsidRDefault="004C4B0E" w:rsidP="004C4B0E">
      <w:pPr>
        <w:pStyle w:val="B5"/>
      </w:pPr>
      <w:r w:rsidRPr="00F10B4F">
        <w:t>5&gt;</w:t>
      </w:r>
      <w:r w:rsidRPr="00F10B4F">
        <w:tab/>
        <w:t>for each</w:t>
      </w:r>
      <w:r w:rsidRPr="00F10B4F">
        <w:rPr>
          <w:i/>
          <w:iCs/>
        </w:rPr>
        <w:t xml:space="preserve"> NPN-IdentityInfo</w:t>
      </w:r>
      <w:r w:rsidRPr="00F10B4F">
        <w:t xml:space="preserve"> in </w:t>
      </w:r>
      <w:r w:rsidRPr="00F10B4F">
        <w:rPr>
          <w:i/>
          <w:iCs/>
        </w:rPr>
        <w:t>NPN-IdentityInfoList</w:t>
      </w:r>
      <w:r w:rsidRPr="00F10B4F">
        <w:t>:</w:t>
      </w:r>
    </w:p>
    <w:p w14:paraId="416FD56F" w14:textId="77777777" w:rsidR="004C4B0E" w:rsidRPr="00F10B4F" w:rsidRDefault="004C4B0E" w:rsidP="004C4B0E">
      <w:pPr>
        <w:pStyle w:val="B6"/>
        <w:rPr>
          <w:lang w:val="en-GB"/>
        </w:rPr>
      </w:pPr>
      <w:r w:rsidRPr="00F10B4F">
        <w:rPr>
          <w:lang w:val="en-GB"/>
        </w:rPr>
        <w:t>6&gt;</w:t>
      </w:r>
      <w:r w:rsidRPr="00F10B4F">
        <w:rPr>
          <w:lang w:val="en-GB"/>
        </w:rPr>
        <w:tab/>
        <w:t xml:space="preserve">if the </w:t>
      </w:r>
      <w:r w:rsidRPr="00F10B4F">
        <w:rPr>
          <w:i/>
          <w:iCs/>
          <w:lang w:val="en-GB"/>
        </w:rPr>
        <w:t>gNB-ID-Length</w:t>
      </w:r>
      <w:r w:rsidRPr="00F10B4F">
        <w:rPr>
          <w:lang w:val="en-GB"/>
        </w:rPr>
        <w:t xml:space="preserve"> is broadcast:</w:t>
      </w:r>
    </w:p>
    <w:p w14:paraId="7A5BE94C" w14:textId="77777777" w:rsidR="004C4B0E" w:rsidRPr="00F10B4F" w:rsidRDefault="004C4B0E" w:rsidP="004C4B0E">
      <w:pPr>
        <w:pStyle w:val="B7"/>
        <w:rPr>
          <w:lang w:val="en-GB"/>
        </w:rPr>
      </w:pPr>
      <w:r w:rsidRPr="00F10B4F">
        <w:rPr>
          <w:lang w:val="en-GB"/>
        </w:rPr>
        <w:t>7&gt;</w:t>
      </w:r>
      <w:r w:rsidRPr="00F10B4F">
        <w:rPr>
          <w:lang w:val="en-GB"/>
        </w:rPr>
        <w:tab/>
        <w:t xml:space="preserve">include </w:t>
      </w:r>
      <w:r w:rsidRPr="00F10B4F">
        <w:rPr>
          <w:i/>
          <w:iCs/>
          <w:lang w:val="en-GB"/>
        </w:rPr>
        <w:t>gNB-ID-Length</w:t>
      </w:r>
      <w:r w:rsidRPr="00F10B4F">
        <w:rPr>
          <w:lang w:val="en-GB"/>
        </w:rPr>
        <w:t>;</w:t>
      </w:r>
    </w:p>
    <w:p w14:paraId="331210FB" w14:textId="77777777" w:rsidR="004C4B0E" w:rsidRPr="00F10B4F" w:rsidRDefault="004C4B0E" w:rsidP="004C4B0E">
      <w:pPr>
        <w:pStyle w:val="B5"/>
        <w:rPr>
          <w:rFonts w:eastAsia="MS Mincho"/>
        </w:rPr>
      </w:pPr>
      <w:r w:rsidRPr="00F10B4F">
        <w:t>5&gt;</w:t>
      </w:r>
      <w:r w:rsidRPr="00F10B4F">
        <w:tab/>
        <w:t xml:space="preserve">include </w:t>
      </w:r>
      <w:r w:rsidRPr="00F10B4F">
        <w:rPr>
          <w:i/>
          <w:iCs/>
          <w:lang w:eastAsia="x-none"/>
        </w:rPr>
        <w:t>cellReservedFor</w:t>
      </w:r>
      <w:r w:rsidRPr="00F10B4F">
        <w:rPr>
          <w:i/>
          <w:iCs/>
        </w:rPr>
        <w:t xml:space="preserve">OtherUse </w:t>
      </w:r>
      <w:r w:rsidRPr="00F10B4F">
        <w:t>if available;</w:t>
      </w:r>
    </w:p>
    <w:p w14:paraId="57223723" w14:textId="77777777" w:rsidR="004C4B0E" w:rsidRPr="00F10B4F" w:rsidRDefault="004C4B0E" w:rsidP="004C4B0E">
      <w:pPr>
        <w:pStyle w:val="B4"/>
      </w:pPr>
      <w:r w:rsidRPr="00F10B4F">
        <w:t>4&gt;</w:t>
      </w:r>
      <w:r w:rsidRPr="00F10B4F">
        <w:tab/>
        <w:t xml:space="preserve">else if </w:t>
      </w:r>
      <w:r w:rsidRPr="00F10B4F">
        <w:rPr>
          <w:i/>
        </w:rPr>
        <w:t>MIB</w:t>
      </w:r>
      <w:r w:rsidRPr="00F10B4F">
        <w:t xml:space="preserve"> indicates the </w:t>
      </w:r>
      <w:r w:rsidRPr="00F10B4F">
        <w:rPr>
          <w:i/>
        </w:rPr>
        <w:t>SIB1</w:t>
      </w:r>
      <w:r w:rsidRPr="00F10B4F">
        <w:t xml:space="preserve"> is not broadcast:</w:t>
      </w:r>
    </w:p>
    <w:p w14:paraId="56AA1E44" w14:textId="77777777" w:rsidR="004C4B0E" w:rsidRPr="00F10B4F" w:rsidRDefault="004C4B0E" w:rsidP="004C4B0E">
      <w:pPr>
        <w:pStyle w:val="B5"/>
      </w:pPr>
      <w:r w:rsidRPr="00F10B4F">
        <w:t>5&gt;</w:t>
      </w:r>
      <w:r w:rsidRPr="00F10B4F">
        <w:tab/>
        <w:t xml:space="preserve">include the </w:t>
      </w:r>
      <w:r w:rsidRPr="00F10B4F">
        <w:rPr>
          <w:i/>
        </w:rPr>
        <w:t>noSIB1</w:t>
      </w:r>
      <w:r w:rsidRPr="00F10B4F">
        <w:t xml:space="preserve"> including the </w:t>
      </w:r>
      <w:r w:rsidRPr="00F10B4F">
        <w:rPr>
          <w:i/>
        </w:rPr>
        <w:t>ssb-SubcarrierOffset</w:t>
      </w:r>
      <w:r w:rsidRPr="00F10B4F">
        <w:t xml:space="preserve"> and </w:t>
      </w:r>
      <w:r w:rsidRPr="00F10B4F">
        <w:rPr>
          <w:i/>
        </w:rPr>
        <w:t>pdcch-ConfigSIB1</w:t>
      </w:r>
      <w:r w:rsidRPr="00F10B4F">
        <w:t xml:space="preserve"> obtained from </w:t>
      </w:r>
      <w:r w:rsidRPr="00F10B4F">
        <w:rPr>
          <w:i/>
        </w:rPr>
        <w:t>MIB</w:t>
      </w:r>
      <w:r w:rsidRPr="00F10B4F">
        <w:t xml:space="preserve"> of the concerned cell;</w:t>
      </w:r>
    </w:p>
    <w:p w14:paraId="57580DC3" w14:textId="77777777" w:rsidR="004C4B0E" w:rsidRPr="00F10B4F" w:rsidRDefault="004C4B0E" w:rsidP="004C4B0E">
      <w:pPr>
        <w:pStyle w:val="B3"/>
      </w:pPr>
      <w:r w:rsidRPr="00F10B4F">
        <w:t>3&gt;</w:t>
      </w:r>
      <w:r w:rsidRPr="00F10B4F">
        <w:tab/>
        <w:t xml:space="preserve">if the cell indicated by </w:t>
      </w:r>
      <w:r w:rsidRPr="00F10B4F">
        <w:rPr>
          <w:i/>
        </w:rPr>
        <w:t>cellForWhichToReportCGI</w:t>
      </w:r>
      <w:r w:rsidRPr="00F10B4F">
        <w:t xml:space="preserve"> is an E-UTRA cell:</w:t>
      </w:r>
    </w:p>
    <w:p w14:paraId="6814E3BB" w14:textId="77777777" w:rsidR="004C4B0E" w:rsidRPr="00F10B4F" w:rsidRDefault="004C4B0E" w:rsidP="004C4B0E">
      <w:pPr>
        <w:pStyle w:val="B4"/>
      </w:pPr>
      <w:r w:rsidRPr="00F10B4F">
        <w:t>4&gt;</w:t>
      </w:r>
      <w:r w:rsidRPr="00F10B4F">
        <w:tab/>
        <w:t xml:space="preserve">if all mandatory fields of the </w:t>
      </w:r>
      <w:r w:rsidRPr="00F10B4F">
        <w:rPr>
          <w:i/>
        </w:rPr>
        <w:t>cgi-Info-EPC</w:t>
      </w:r>
      <w:r w:rsidRPr="00F10B4F">
        <w:t xml:space="preserve"> for the concerned cell have been obtained:</w:t>
      </w:r>
    </w:p>
    <w:p w14:paraId="04715A60" w14:textId="77777777" w:rsidR="004C4B0E" w:rsidRPr="00F10B4F" w:rsidRDefault="004C4B0E" w:rsidP="004C4B0E">
      <w:pPr>
        <w:pStyle w:val="B5"/>
      </w:pPr>
      <w:r w:rsidRPr="00F10B4F">
        <w:t>5&gt;</w:t>
      </w:r>
      <w:r w:rsidRPr="00F10B4F">
        <w:tab/>
        <w:t xml:space="preserve">include in the </w:t>
      </w:r>
      <w:r w:rsidRPr="00F10B4F">
        <w:rPr>
          <w:i/>
        </w:rPr>
        <w:t>cgi-Info-EPC</w:t>
      </w:r>
      <w:r w:rsidRPr="00F10B4F">
        <w:t xml:space="preserve"> the fields broadcasted in E-UTRA </w:t>
      </w:r>
      <w:r w:rsidRPr="00F10B4F">
        <w:rPr>
          <w:i/>
        </w:rPr>
        <w:t>SystemInformationBlockType1</w:t>
      </w:r>
      <w:r w:rsidRPr="00F10B4F">
        <w:t xml:space="preserve"> associated to EPC;</w:t>
      </w:r>
    </w:p>
    <w:p w14:paraId="0BA4B566" w14:textId="77777777" w:rsidR="004C4B0E" w:rsidRPr="00F10B4F" w:rsidRDefault="004C4B0E" w:rsidP="004C4B0E">
      <w:pPr>
        <w:pStyle w:val="B4"/>
      </w:pPr>
      <w:r w:rsidRPr="00F10B4F">
        <w:lastRenderedPageBreak/>
        <w:t>4&gt;</w:t>
      </w:r>
      <w:r w:rsidRPr="00F10B4F">
        <w:tab/>
        <w:t xml:space="preserve">if the UE is E-UTRA/5GC capable and all mandatory fields of the </w:t>
      </w:r>
      <w:r w:rsidRPr="00F10B4F">
        <w:rPr>
          <w:i/>
        </w:rPr>
        <w:t>cgi-Info-5GC</w:t>
      </w:r>
      <w:r w:rsidRPr="00F10B4F">
        <w:t xml:space="preserve"> for the concerned cell have been obtained:</w:t>
      </w:r>
    </w:p>
    <w:p w14:paraId="48CFB716" w14:textId="77777777" w:rsidR="004C4B0E" w:rsidRPr="00F10B4F" w:rsidRDefault="004C4B0E" w:rsidP="004C4B0E">
      <w:pPr>
        <w:pStyle w:val="B5"/>
      </w:pPr>
      <w:r w:rsidRPr="00F10B4F">
        <w:t>5&gt;</w:t>
      </w:r>
      <w:r w:rsidRPr="00F10B4F">
        <w:tab/>
        <w:t xml:space="preserve">include in the </w:t>
      </w:r>
      <w:r w:rsidRPr="00F10B4F">
        <w:rPr>
          <w:i/>
        </w:rPr>
        <w:t>cgi-Info-5GC</w:t>
      </w:r>
      <w:r w:rsidRPr="00F10B4F">
        <w:t xml:space="preserve"> the fields broadcasted in E-UTRA </w:t>
      </w:r>
      <w:r w:rsidRPr="00F10B4F">
        <w:rPr>
          <w:i/>
        </w:rPr>
        <w:t>SystemInformationBlockType1</w:t>
      </w:r>
      <w:r w:rsidRPr="00F10B4F">
        <w:t xml:space="preserve"> associated to 5GC;</w:t>
      </w:r>
    </w:p>
    <w:p w14:paraId="63AFA733" w14:textId="77777777" w:rsidR="004C4B0E" w:rsidRPr="00F10B4F" w:rsidRDefault="004C4B0E" w:rsidP="004C4B0E">
      <w:pPr>
        <w:pStyle w:val="B4"/>
      </w:pPr>
      <w:r w:rsidRPr="00F10B4F">
        <w:t>4&gt;</w:t>
      </w:r>
      <w:r w:rsidRPr="00F10B4F">
        <w:tab/>
        <w:t xml:space="preserve">if the mandatory present fields of the </w:t>
      </w:r>
      <w:r w:rsidRPr="00F10B4F">
        <w:rPr>
          <w:i/>
        </w:rPr>
        <w:t>cgi-Info</w:t>
      </w:r>
      <w:r w:rsidRPr="00F10B4F">
        <w:t xml:space="preserve"> for the cell indicated by the </w:t>
      </w:r>
      <w:r w:rsidRPr="00F10B4F">
        <w:rPr>
          <w:i/>
        </w:rPr>
        <w:t>cellForWhichToReportCGI</w:t>
      </w:r>
      <w:r w:rsidRPr="00F10B4F">
        <w:t xml:space="preserve"> in the associated </w:t>
      </w:r>
      <w:r w:rsidRPr="00F10B4F">
        <w:rPr>
          <w:i/>
        </w:rPr>
        <w:t>measObject</w:t>
      </w:r>
      <w:r w:rsidRPr="00F10B4F">
        <w:t xml:space="preserve"> have been obtained:</w:t>
      </w:r>
    </w:p>
    <w:p w14:paraId="64AE320E" w14:textId="77777777" w:rsidR="004C4B0E" w:rsidRPr="00F10B4F" w:rsidRDefault="004C4B0E" w:rsidP="004C4B0E">
      <w:pPr>
        <w:pStyle w:val="B5"/>
      </w:pPr>
      <w:r w:rsidRPr="00F10B4F">
        <w:t>5&gt;</w:t>
      </w:r>
      <w:r w:rsidRPr="00F10B4F">
        <w:tab/>
        <w:t xml:space="preserve">include the </w:t>
      </w:r>
      <w:r w:rsidRPr="00F10B4F">
        <w:rPr>
          <w:i/>
        </w:rPr>
        <w:t>freqBandIndicator</w:t>
      </w:r>
      <w:r w:rsidRPr="00F10B4F">
        <w:t>;</w:t>
      </w:r>
    </w:p>
    <w:p w14:paraId="09C33DD2" w14:textId="77777777" w:rsidR="004C4B0E" w:rsidRPr="00F10B4F" w:rsidRDefault="004C4B0E" w:rsidP="004C4B0E">
      <w:pPr>
        <w:pStyle w:val="B5"/>
      </w:pPr>
      <w:r w:rsidRPr="00F10B4F">
        <w:t>5&gt;</w:t>
      </w:r>
      <w:r w:rsidRPr="00F10B4F">
        <w:tab/>
        <w:t xml:space="preserve">if the cell broadcasts the </w:t>
      </w:r>
      <w:r w:rsidRPr="00F10B4F">
        <w:rPr>
          <w:i/>
        </w:rPr>
        <w:t>multiBandInfoList</w:t>
      </w:r>
      <w:r w:rsidRPr="00F10B4F">
        <w:t xml:space="preserve">, include the </w:t>
      </w:r>
      <w:r w:rsidRPr="00F10B4F">
        <w:rPr>
          <w:i/>
        </w:rPr>
        <w:t>multiBandInfoList</w:t>
      </w:r>
      <w:r w:rsidRPr="00F10B4F">
        <w:t>;</w:t>
      </w:r>
    </w:p>
    <w:p w14:paraId="222768FF" w14:textId="77777777" w:rsidR="004C4B0E" w:rsidRPr="00F10B4F" w:rsidRDefault="004C4B0E" w:rsidP="004C4B0E">
      <w:pPr>
        <w:pStyle w:val="B5"/>
      </w:pPr>
      <w:r w:rsidRPr="00F10B4F">
        <w:t>5&gt;</w:t>
      </w:r>
      <w:r w:rsidRPr="00F10B4F">
        <w:tab/>
        <w:t xml:space="preserve">if the cell broadcasts the </w:t>
      </w:r>
      <w:r w:rsidRPr="00F10B4F">
        <w:rPr>
          <w:i/>
        </w:rPr>
        <w:t>freqBandIndicatorPriority</w:t>
      </w:r>
      <w:r w:rsidRPr="00F10B4F">
        <w:t xml:space="preserve">, include the </w:t>
      </w:r>
      <w:r w:rsidRPr="00F10B4F">
        <w:rPr>
          <w:i/>
        </w:rPr>
        <w:t>freqBandIndicatorPriority</w:t>
      </w:r>
      <w:r w:rsidRPr="00F10B4F">
        <w:t>;</w:t>
      </w:r>
    </w:p>
    <w:p w14:paraId="5CF3D1F5" w14:textId="77777777" w:rsidR="004C4B0E" w:rsidRPr="00F10B4F" w:rsidRDefault="004C4B0E" w:rsidP="004C4B0E">
      <w:pPr>
        <w:pStyle w:val="B1"/>
      </w:pPr>
      <w:r w:rsidRPr="00F10B4F">
        <w:t>1&gt;</w:t>
      </w:r>
      <w:r w:rsidRPr="00F10B4F">
        <w:tab/>
        <w:t xml:space="preserve">if the corresponding </w:t>
      </w:r>
      <w:r w:rsidRPr="00F10B4F">
        <w:rPr>
          <w:i/>
        </w:rPr>
        <w:t>measObject</w:t>
      </w:r>
      <w:r w:rsidRPr="00F10B4F">
        <w:t xml:space="preserve"> concerns NR:</w:t>
      </w:r>
    </w:p>
    <w:p w14:paraId="10CA7D3F" w14:textId="77777777" w:rsidR="004C4B0E" w:rsidRPr="00F10B4F" w:rsidRDefault="004C4B0E" w:rsidP="004C4B0E">
      <w:pPr>
        <w:pStyle w:val="B2"/>
      </w:pPr>
      <w:r w:rsidRPr="00F10B4F">
        <w:t>2&gt;</w:t>
      </w:r>
      <w:r w:rsidRPr="00F10B4F">
        <w:tab/>
      </w:r>
      <w:r w:rsidRPr="00F10B4F">
        <w:rPr>
          <w:rFonts w:eastAsia="SimSun"/>
        </w:rPr>
        <w:t xml:space="preserve">if the </w:t>
      </w:r>
      <w:r w:rsidRPr="00F10B4F">
        <w:rPr>
          <w:rFonts w:eastAsia="SimSun"/>
          <w:i/>
        </w:rPr>
        <w:t>reportSFTD-Meas</w:t>
      </w:r>
      <w:r w:rsidRPr="00F10B4F">
        <w:rPr>
          <w:rFonts w:eastAsia="SimSun"/>
        </w:rPr>
        <w:t xml:space="preserve"> is set to </w:t>
      </w:r>
      <w:r w:rsidRPr="00F10B4F">
        <w:rPr>
          <w:rFonts w:eastAsia="SimSun"/>
          <w:i/>
        </w:rPr>
        <w:t>true</w:t>
      </w:r>
      <w:r w:rsidRPr="00F10B4F">
        <w:rPr>
          <w:rFonts w:eastAsia="SimSun"/>
        </w:rPr>
        <w:t xml:space="preserve"> within the corresponding </w:t>
      </w:r>
      <w:r w:rsidRPr="00F10B4F">
        <w:rPr>
          <w:rFonts w:eastAsia="SimSun"/>
          <w:i/>
        </w:rPr>
        <w:t>reportConfigNR</w:t>
      </w:r>
      <w:r w:rsidRPr="00F10B4F">
        <w:rPr>
          <w:rFonts w:eastAsia="SimSun"/>
        </w:rPr>
        <w:t xml:space="preserve"> for this </w:t>
      </w:r>
      <w:r w:rsidRPr="00F10B4F">
        <w:rPr>
          <w:rFonts w:eastAsia="SimSun"/>
          <w:i/>
        </w:rPr>
        <w:t>measId</w:t>
      </w:r>
      <w:r w:rsidRPr="00F10B4F">
        <w:t>:</w:t>
      </w:r>
    </w:p>
    <w:p w14:paraId="43339A2D" w14:textId="77777777" w:rsidR="004C4B0E" w:rsidRPr="00F10B4F" w:rsidRDefault="004C4B0E" w:rsidP="004C4B0E">
      <w:pPr>
        <w:pStyle w:val="B3"/>
      </w:pPr>
      <w:r w:rsidRPr="00F10B4F">
        <w:t>3&gt;</w:t>
      </w:r>
      <w:r w:rsidRPr="00F10B4F">
        <w:tab/>
        <w:t xml:space="preserve">set the </w:t>
      </w:r>
      <w:r w:rsidRPr="00F10B4F">
        <w:rPr>
          <w:i/>
        </w:rPr>
        <w:t xml:space="preserve">measResultSFTD-NR </w:t>
      </w:r>
      <w:r w:rsidRPr="00F10B4F">
        <w:t>in accordance with the following:</w:t>
      </w:r>
    </w:p>
    <w:p w14:paraId="2DAE8458" w14:textId="77777777" w:rsidR="004C4B0E" w:rsidRPr="00F10B4F" w:rsidRDefault="004C4B0E" w:rsidP="004C4B0E">
      <w:pPr>
        <w:pStyle w:val="B4"/>
      </w:pPr>
      <w:r w:rsidRPr="00F10B4F">
        <w:t>4&gt;</w:t>
      </w:r>
      <w:r w:rsidRPr="00F10B4F">
        <w:tab/>
        <w:t xml:space="preserve">set </w:t>
      </w:r>
      <w:r w:rsidRPr="00F10B4F">
        <w:rPr>
          <w:i/>
        </w:rPr>
        <w:t>sfn-OffsetResult</w:t>
      </w:r>
      <w:r w:rsidRPr="00F10B4F">
        <w:t xml:space="preserve"> and </w:t>
      </w:r>
      <w:r w:rsidRPr="00F10B4F">
        <w:rPr>
          <w:i/>
        </w:rPr>
        <w:t>frameBoundaryOffsetResult</w:t>
      </w:r>
      <w:r w:rsidRPr="00F10B4F">
        <w:t xml:space="preserve"> to the measurement results provided by lower layers;</w:t>
      </w:r>
    </w:p>
    <w:p w14:paraId="1B17EF33" w14:textId="77777777" w:rsidR="004C4B0E" w:rsidRPr="00F10B4F" w:rsidRDefault="004C4B0E" w:rsidP="004C4B0E">
      <w:pPr>
        <w:pStyle w:val="B4"/>
      </w:pPr>
      <w:r w:rsidRPr="00F10B4F">
        <w:t>4&gt;</w:t>
      </w:r>
      <w:r w:rsidRPr="00F10B4F">
        <w:tab/>
        <w:t xml:space="preserve">if the </w:t>
      </w:r>
      <w:r w:rsidRPr="00F10B4F">
        <w:rPr>
          <w:i/>
        </w:rPr>
        <w:t>reportRSRP</w:t>
      </w:r>
      <w:r w:rsidRPr="00F10B4F">
        <w:t xml:space="preserve"> is set to </w:t>
      </w:r>
      <w:r w:rsidRPr="00F10B4F">
        <w:rPr>
          <w:i/>
        </w:rPr>
        <w:t>true</w:t>
      </w:r>
      <w:r w:rsidRPr="00F10B4F">
        <w:t>;</w:t>
      </w:r>
    </w:p>
    <w:p w14:paraId="00403918" w14:textId="77777777" w:rsidR="004C4B0E" w:rsidRPr="00F10B4F" w:rsidRDefault="004C4B0E" w:rsidP="004C4B0E">
      <w:pPr>
        <w:pStyle w:val="B5"/>
      </w:pPr>
      <w:r w:rsidRPr="00F10B4F">
        <w:t>5&gt;</w:t>
      </w:r>
      <w:r w:rsidRPr="00F10B4F">
        <w:tab/>
        <w:t xml:space="preserve">set </w:t>
      </w:r>
      <w:r w:rsidRPr="00F10B4F">
        <w:rPr>
          <w:i/>
        </w:rPr>
        <w:t>rsrp-Result</w:t>
      </w:r>
      <w:r w:rsidRPr="00F10B4F">
        <w:t xml:space="preserve"> to the RSRP of the NR PSCell</w:t>
      </w:r>
      <w:r w:rsidRPr="00F10B4F">
        <w:rPr>
          <w:lang w:eastAsia="zh-CN"/>
        </w:rPr>
        <w:t xml:space="preserve"> </w:t>
      </w:r>
      <w:r w:rsidRPr="00F10B4F">
        <w:rPr>
          <w:rFonts w:eastAsia="MS PGothic"/>
        </w:rPr>
        <w:t>derived based on SSB</w:t>
      </w:r>
      <w:r w:rsidRPr="00F10B4F">
        <w:t>;</w:t>
      </w:r>
    </w:p>
    <w:p w14:paraId="3ADAFEB9" w14:textId="77777777" w:rsidR="004C4B0E" w:rsidRPr="00F10B4F" w:rsidRDefault="004C4B0E" w:rsidP="004C4B0E">
      <w:pPr>
        <w:pStyle w:val="B2"/>
      </w:pPr>
      <w:r w:rsidRPr="00F10B4F">
        <w:t>2&gt;</w:t>
      </w:r>
      <w:r w:rsidRPr="00F10B4F">
        <w:tab/>
        <w:t xml:space="preserve">else </w:t>
      </w:r>
      <w:r w:rsidRPr="00F10B4F">
        <w:rPr>
          <w:rFonts w:eastAsia="SimSun"/>
        </w:rPr>
        <w:t xml:space="preserve">if the </w:t>
      </w:r>
      <w:r w:rsidRPr="00F10B4F">
        <w:rPr>
          <w:rFonts w:eastAsia="SimSun"/>
          <w:i/>
        </w:rPr>
        <w:t>reportSFTD-NeighMeas</w:t>
      </w:r>
      <w:r w:rsidRPr="00F10B4F">
        <w:rPr>
          <w:rFonts w:eastAsia="SimSun"/>
        </w:rPr>
        <w:t xml:space="preserve"> is </w:t>
      </w:r>
      <w:r w:rsidRPr="00F10B4F">
        <w:t>included</w:t>
      </w:r>
      <w:r w:rsidRPr="00F10B4F">
        <w:rPr>
          <w:rFonts w:eastAsia="SimSun"/>
        </w:rPr>
        <w:t xml:space="preserve"> within the corresponding </w:t>
      </w:r>
      <w:r w:rsidRPr="00F10B4F">
        <w:rPr>
          <w:rFonts w:eastAsia="SimSun"/>
          <w:i/>
        </w:rPr>
        <w:t>reportConfigNR</w:t>
      </w:r>
      <w:r w:rsidRPr="00F10B4F">
        <w:rPr>
          <w:rFonts w:eastAsia="SimSun"/>
        </w:rPr>
        <w:t xml:space="preserve"> for this </w:t>
      </w:r>
      <w:r w:rsidRPr="00F10B4F">
        <w:rPr>
          <w:rFonts w:eastAsia="SimSun"/>
          <w:i/>
        </w:rPr>
        <w:t>measId</w:t>
      </w:r>
      <w:r w:rsidRPr="00F10B4F">
        <w:t>:</w:t>
      </w:r>
    </w:p>
    <w:p w14:paraId="7E6AD11A" w14:textId="77777777" w:rsidR="004C4B0E" w:rsidRPr="00F10B4F" w:rsidRDefault="004C4B0E" w:rsidP="004C4B0E">
      <w:pPr>
        <w:pStyle w:val="B3"/>
      </w:pPr>
      <w:r w:rsidRPr="00F10B4F">
        <w:t>3&gt;</w:t>
      </w:r>
      <w:r w:rsidRPr="00F10B4F">
        <w:tab/>
        <w:t xml:space="preserve">for each applicable cell which measurement results are available, include an entry in the </w:t>
      </w:r>
      <w:r w:rsidRPr="00F10B4F">
        <w:rPr>
          <w:i/>
        </w:rPr>
        <w:t xml:space="preserve">measResultCellListSFTD-NR </w:t>
      </w:r>
      <w:r w:rsidRPr="00F10B4F">
        <w:t>and set the contents as follows:</w:t>
      </w:r>
    </w:p>
    <w:p w14:paraId="62E4CF20" w14:textId="77777777" w:rsidR="004C4B0E" w:rsidRPr="00F10B4F" w:rsidRDefault="004C4B0E" w:rsidP="004C4B0E">
      <w:pPr>
        <w:pStyle w:val="B4"/>
      </w:pPr>
      <w:r w:rsidRPr="00F10B4F">
        <w:t>4&gt;</w:t>
      </w:r>
      <w:r w:rsidRPr="00F10B4F">
        <w:tab/>
        <w:t xml:space="preserve">set </w:t>
      </w:r>
      <w:r w:rsidRPr="00F10B4F">
        <w:rPr>
          <w:i/>
        </w:rPr>
        <w:t>physCellId</w:t>
      </w:r>
      <w:r w:rsidRPr="00F10B4F">
        <w:t xml:space="preserve"> to the physical cell identity of the concerned NR neighbour cell.</w:t>
      </w:r>
    </w:p>
    <w:p w14:paraId="7EEAE20D" w14:textId="77777777" w:rsidR="004C4B0E" w:rsidRPr="00F10B4F" w:rsidRDefault="004C4B0E" w:rsidP="004C4B0E">
      <w:pPr>
        <w:pStyle w:val="B4"/>
      </w:pPr>
      <w:r w:rsidRPr="00F10B4F">
        <w:t>4&gt;</w:t>
      </w:r>
      <w:r w:rsidRPr="00F10B4F">
        <w:tab/>
        <w:t xml:space="preserve">set </w:t>
      </w:r>
      <w:r w:rsidRPr="00F10B4F">
        <w:rPr>
          <w:i/>
        </w:rPr>
        <w:t>sfn-OffsetResult</w:t>
      </w:r>
      <w:r w:rsidRPr="00F10B4F">
        <w:t xml:space="preserve"> and </w:t>
      </w:r>
      <w:r w:rsidRPr="00F10B4F">
        <w:rPr>
          <w:i/>
        </w:rPr>
        <w:t>frameBoundaryOffsetResult</w:t>
      </w:r>
      <w:r w:rsidRPr="00F10B4F">
        <w:t xml:space="preserve"> to the measurement results provided by lower layers;</w:t>
      </w:r>
    </w:p>
    <w:p w14:paraId="13EF0E5A" w14:textId="77777777" w:rsidR="004C4B0E" w:rsidRPr="00F10B4F" w:rsidRDefault="004C4B0E" w:rsidP="004C4B0E">
      <w:pPr>
        <w:pStyle w:val="B4"/>
      </w:pPr>
      <w:r w:rsidRPr="00F10B4F">
        <w:t>4&gt;</w:t>
      </w:r>
      <w:r w:rsidRPr="00F10B4F">
        <w:tab/>
        <w:t xml:space="preserve">if the </w:t>
      </w:r>
      <w:r w:rsidRPr="00F10B4F">
        <w:rPr>
          <w:i/>
        </w:rPr>
        <w:t>reportRSRP</w:t>
      </w:r>
      <w:r w:rsidRPr="00F10B4F">
        <w:t xml:space="preserve"> is set to </w:t>
      </w:r>
      <w:r w:rsidRPr="00F10B4F">
        <w:rPr>
          <w:i/>
        </w:rPr>
        <w:t>true</w:t>
      </w:r>
      <w:r w:rsidRPr="00F10B4F">
        <w:t>:</w:t>
      </w:r>
    </w:p>
    <w:p w14:paraId="55064F76" w14:textId="77777777" w:rsidR="004C4B0E" w:rsidRPr="00F10B4F" w:rsidRDefault="004C4B0E" w:rsidP="004C4B0E">
      <w:pPr>
        <w:pStyle w:val="B5"/>
      </w:pPr>
      <w:r w:rsidRPr="00F10B4F">
        <w:t>5&gt;</w:t>
      </w:r>
      <w:r w:rsidRPr="00F10B4F">
        <w:tab/>
        <w:t xml:space="preserve">set </w:t>
      </w:r>
      <w:r w:rsidRPr="00F10B4F">
        <w:rPr>
          <w:i/>
        </w:rPr>
        <w:t>rsrp-Result</w:t>
      </w:r>
      <w:r w:rsidRPr="00F10B4F">
        <w:t xml:space="preserve"> to the RSRP of the concerned cell derived based on SSB;</w:t>
      </w:r>
    </w:p>
    <w:p w14:paraId="6E23479E" w14:textId="77777777" w:rsidR="004C4B0E" w:rsidRPr="00F10B4F" w:rsidRDefault="004C4B0E" w:rsidP="004C4B0E">
      <w:pPr>
        <w:pStyle w:val="B1"/>
      </w:pPr>
      <w:r w:rsidRPr="00F10B4F">
        <w:t>1&gt;</w:t>
      </w:r>
      <w:r w:rsidRPr="00F10B4F">
        <w:tab/>
        <w:t xml:space="preserve">else if the corresponding </w:t>
      </w:r>
      <w:r w:rsidRPr="00F10B4F">
        <w:rPr>
          <w:i/>
        </w:rPr>
        <w:t>measObject</w:t>
      </w:r>
      <w:r w:rsidRPr="00F10B4F">
        <w:t xml:space="preserve"> concerns E-UTRA:</w:t>
      </w:r>
    </w:p>
    <w:p w14:paraId="5A7F6BDD" w14:textId="77777777" w:rsidR="004C4B0E" w:rsidRPr="00F10B4F" w:rsidRDefault="004C4B0E" w:rsidP="004C4B0E">
      <w:pPr>
        <w:pStyle w:val="B2"/>
      </w:pPr>
      <w:r w:rsidRPr="00F10B4F">
        <w:t>2&gt;</w:t>
      </w:r>
      <w:r w:rsidRPr="00F10B4F">
        <w:tab/>
      </w:r>
      <w:r w:rsidRPr="00F10B4F">
        <w:rPr>
          <w:rFonts w:eastAsia="SimSun"/>
        </w:rPr>
        <w:t xml:space="preserve">if the </w:t>
      </w:r>
      <w:r w:rsidRPr="00F10B4F">
        <w:rPr>
          <w:rFonts w:eastAsia="SimSun"/>
          <w:i/>
        </w:rPr>
        <w:t>reportSFTD-Meas</w:t>
      </w:r>
      <w:r w:rsidRPr="00F10B4F">
        <w:rPr>
          <w:rFonts w:eastAsia="SimSun"/>
        </w:rPr>
        <w:t xml:space="preserve"> is set to </w:t>
      </w:r>
      <w:r w:rsidRPr="00F10B4F">
        <w:rPr>
          <w:rFonts w:eastAsia="SimSun"/>
          <w:i/>
        </w:rPr>
        <w:t>true</w:t>
      </w:r>
      <w:r w:rsidRPr="00F10B4F">
        <w:rPr>
          <w:rFonts w:eastAsia="SimSun"/>
        </w:rPr>
        <w:t xml:space="preserve"> within the corresponding </w:t>
      </w:r>
      <w:r w:rsidRPr="00F10B4F">
        <w:rPr>
          <w:rFonts w:eastAsia="SimSun"/>
          <w:i/>
        </w:rPr>
        <w:t>reportConfigInterRAT</w:t>
      </w:r>
      <w:r w:rsidRPr="00F10B4F">
        <w:rPr>
          <w:rFonts w:eastAsia="SimSun"/>
        </w:rPr>
        <w:t xml:space="preserve"> for this </w:t>
      </w:r>
      <w:r w:rsidRPr="00F10B4F">
        <w:rPr>
          <w:rFonts w:eastAsia="SimSun"/>
          <w:i/>
        </w:rPr>
        <w:t>measId</w:t>
      </w:r>
      <w:r w:rsidRPr="00F10B4F">
        <w:t>:</w:t>
      </w:r>
    </w:p>
    <w:p w14:paraId="6559D3AD" w14:textId="77777777" w:rsidR="004C4B0E" w:rsidRPr="00F10B4F" w:rsidRDefault="004C4B0E" w:rsidP="004C4B0E">
      <w:pPr>
        <w:pStyle w:val="B3"/>
      </w:pPr>
      <w:r w:rsidRPr="00F10B4F">
        <w:t>3&gt;</w:t>
      </w:r>
      <w:r w:rsidRPr="00F10B4F">
        <w:tab/>
        <w:t xml:space="preserve">set the </w:t>
      </w:r>
      <w:r w:rsidRPr="00F10B4F">
        <w:rPr>
          <w:i/>
        </w:rPr>
        <w:t xml:space="preserve">measResultSFTD-EUTRA </w:t>
      </w:r>
      <w:r w:rsidRPr="00F10B4F">
        <w:t>in accordance with the following:</w:t>
      </w:r>
    </w:p>
    <w:p w14:paraId="421A7E3F" w14:textId="77777777" w:rsidR="004C4B0E" w:rsidRPr="00F10B4F" w:rsidRDefault="004C4B0E" w:rsidP="004C4B0E">
      <w:pPr>
        <w:pStyle w:val="B4"/>
      </w:pPr>
      <w:r w:rsidRPr="00F10B4F">
        <w:t>4&gt;</w:t>
      </w:r>
      <w:r w:rsidRPr="00F10B4F">
        <w:tab/>
        <w:t xml:space="preserve">set </w:t>
      </w:r>
      <w:r w:rsidRPr="00F10B4F">
        <w:rPr>
          <w:i/>
        </w:rPr>
        <w:t>sfn-OffsetResult</w:t>
      </w:r>
      <w:r w:rsidRPr="00F10B4F">
        <w:t xml:space="preserve"> and </w:t>
      </w:r>
      <w:r w:rsidRPr="00F10B4F">
        <w:rPr>
          <w:i/>
        </w:rPr>
        <w:t>frameBoundaryOffsetResult</w:t>
      </w:r>
      <w:r w:rsidRPr="00F10B4F">
        <w:t xml:space="preserve"> to the measurement results provided by lower layers;</w:t>
      </w:r>
    </w:p>
    <w:p w14:paraId="0D6A0E08" w14:textId="77777777" w:rsidR="004C4B0E" w:rsidRPr="00F10B4F" w:rsidRDefault="004C4B0E" w:rsidP="004C4B0E">
      <w:pPr>
        <w:pStyle w:val="B4"/>
      </w:pPr>
      <w:r w:rsidRPr="00F10B4F">
        <w:t>4&gt;</w:t>
      </w:r>
      <w:r w:rsidRPr="00F10B4F">
        <w:tab/>
        <w:t xml:space="preserve">if the </w:t>
      </w:r>
      <w:r w:rsidRPr="00F10B4F">
        <w:rPr>
          <w:i/>
        </w:rPr>
        <w:t>reportRSRP</w:t>
      </w:r>
      <w:r w:rsidRPr="00F10B4F">
        <w:t xml:space="preserve"> is set to </w:t>
      </w:r>
      <w:r w:rsidRPr="00F10B4F">
        <w:rPr>
          <w:i/>
        </w:rPr>
        <w:t>true</w:t>
      </w:r>
      <w:r w:rsidRPr="00F10B4F">
        <w:t>;</w:t>
      </w:r>
    </w:p>
    <w:p w14:paraId="38A905E6" w14:textId="77777777" w:rsidR="004C4B0E" w:rsidRPr="00F10B4F" w:rsidRDefault="004C4B0E" w:rsidP="004C4B0E">
      <w:pPr>
        <w:pStyle w:val="B5"/>
      </w:pPr>
      <w:r w:rsidRPr="00F10B4F">
        <w:t>5&gt;</w:t>
      </w:r>
      <w:r w:rsidRPr="00F10B4F">
        <w:tab/>
        <w:t xml:space="preserve">set </w:t>
      </w:r>
      <w:r w:rsidRPr="00F10B4F">
        <w:rPr>
          <w:i/>
        </w:rPr>
        <w:t>rsrpResult-EUTRA</w:t>
      </w:r>
      <w:r w:rsidRPr="00F10B4F">
        <w:t xml:space="preserve"> to the RSRP of the EUTRA PSCell;</w:t>
      </w:r>
    </w:p>
    <w:p w14:paraId="47541CD9" w14:textId="77777777" w:rsidR="004C4B0E" w:rsidRPr="00F10B4F" w:rsidRDefault="004C4B0E" w:rsidP="004C4B0E">
      <w:pPr>
        <w:pStyle w:val="B1"/>
        <w:rPr>
          <w:rFonts w:eastAsia="DengXian"/>
        </w:rPr>
      </w:pPr>
      <w:r w:rsidRPr="00F10B4F">
        <w:rPr>
          <w:rFonts w:eastAsia="DengXian"/>
        </w:rPr>
        <w:t>1&gt;</w:t>
      </w:r>
      <w:r w:rsidRPr="00F10B4F">
        <w:rPr>
          <w:rFonts w:eastAsia="DengXian"/>
        </w:rPr>
        <w:tab/>
        <w:t>if average uplink PDCP delay values are available:</w:t>
      </w:r>
    </w:p>
    <w:p w14:paraId="00E397F0" w14:textId="77777777" w:rsidR="004C4B0E" w:rsidRPr="00F10B4F" w:rsidRDefault="004C4B0E" w:rsidP="004C4B0E">
      <w:pPr>
        <w:pStyle w:val="B2"/>
      </w:pPr>
      <w:r w:rsidRPr="00F10B4F">
        <w:rPr>
          <w:rFonts w:eastAsia="DengXian"/>
        </w:rPr>
        <w:t>2&gt;</w:t>
      </w:r>
      <w:r w:rsidRPr="00F10B4F">
        <w:rPr>
          <w:rFonts w:eastAsia="DengXian"/>
        </w:rPr>
        <w:tab/>
        <w:t>s</w:t>
      </w:r>
      <w:r w:rsidRPr="00F10B4F">
        <w:t xml:space="preserve">et the </w:t>
      </w:r>
      <w:r w:rsidRPr="00F10B4F">
        <w:rPr>
          <w:i/>
        </w:rPr>
        <w:t>ul-PDCP-DelayValueResultList</w:t>
      </w:r>
      <w:r w:rsidRPr="00F10B4F">
        <w:t xml:space="preserve"> to include the corresponding average uplink PDCP delay values;</w:t>
      </w:r>
    </w:p>
    <w:p w14:paraId="36488344" w14:textId="77777777" w:rsidR="004C4B0E" w:rsidRPr="00F10B4F" w:rsidRDefault="004C4B0E" w:rsidP="004C4B0E">
      <w:pPr>
        <w:pStyle w:val="B1"/>
        <w:rPr>
          <w:rFonts w:eastAsia="DengXian"/>
        </w:rPr>
      </w:pPr>
      <w:r w:rsidRPr="00F10B4F">
        <w:rPr>
          <w:rFonts w:eastAsia="DengXian"/>
        </w:rPr>
        <w:t>1&gt;</w:t>
      </w:r>
      <w:r w:rsidRPr="00F10B4F">
        <w:rPr>
          <w:rFonts w:eastAsia="DengXian"/>
        </w:rPr>
        <w:tab/>
        <w:t>if PDCP excess delay measurements are available:</w:t>
      </w:r>
    </w:p>
    <w:p w14:paraId="16E0A092" w14:textId="77777777" w:rsidR="004C4B0E" w:rsidRPr="00F10B4F" w:rsidRDefault="004C4B0E" w:rsidP="004C4B0E">
      <w:pPr>
        <w:pStyle w:val="B2"/>
      </w:pPr>
      <w:r w:rsidRPr="00F10B4F">
        <w:rPr>
          <w:rFonts w:eastAsia="DengXian"/>
        </w:rPr>
        <w:t>2&gt;</w:t>
      </w:r>
      <w:r w:rsidRPr="00F10B4F">
        <w:rPr>
          <w:rFonts w:eastAsia="DengXian"/>
        </w:rPr>
        <w:tab/>
        <w:t>s</w:t>
      </w:r>
      <w:r w:rsidRPr="00F10B4F">
        <w:t xml:space="preserve">et the </w:t>
      </w:r>
      <w:r w:rsidRPr="00F10B4F">
        <w:rPr>
          <w:i/>
        </w:rPr>
        <w:t>ul-PDCP-ExcessDelayResultList</w:t>
      </w:r>
      <w:r w:rsidRPr="00F10B4F">
        <w:t xml:space="preserve"> to include the corresponding PDCP excess delay measurements;</w:t>
      </w:r>
    </w:p>
    <w:p w14:paraId="427CD050" w14:textId="77777777" w:rsidR="004C4B0E" w:rsidRPr="00F10B4F" w:rsidRDefault="004C4B0E" w:rsidP="004C4B0E">
      <w:pPr>
        <w:pStyle w:val="B1"/>
      </w:pPr>
      <w:r w:rsidRPr="00F10B4F">
        <w:t>1&gt;</w:t>
      </w:r>
      <w:r w:rsidRPr="00F10B4F">
        <w:tab/>
        <w:t xml:space="preserve">if the </w:t>
      </w:r>
      <w:r w:rsidRPr="00F10B4F">
        <w:rPr>
          <w:i/>
          <w:iCs/>
        </w:rPr>
        <w:t xml:space="preserve">includeCommonLocationInfo </w:t>
      </w:r>
      <w:r w:rsidRPr="00F10B4F">
        <w:t xml:space="preserve">is configured in the corresponding </w:t>
      </w:r>
      <w:r w:rsidRPr="00F10B4F">
        <w:rPr>
          <w:i/>
          <w:iCs/>
        </w:rPr>
        <w:t>reportConfig</w:t>
      </w:r>
      <w:r w:rsidRPr="00F10B4F">
        <w:t xml:space="preserve"> for this </w:t>
      </w:r>
      <w:r w:rsidRPr="00F10B4F">
        <w:rPr>
          <w:i/>
          <w:iCs/>
        </w:rPr>
        <w:t>measId</w:t>
      </w:r>
      <w:r w:rsidRPr="00F10B4F">
        <w:t xml:space="preserve"> and detailed location information that has not been reported is available, set the content of </w:t>
      </w:r>
      <w:r w:rsidRPr="00F10B4F">
        <w:rPr>
          <w:i/>
        </w:rPr>
        <w:t>commonLocationInfo</w:t>
      </w:r>
      <w:r w:rsidRPr="00F10B4F">
        <w:t xml:space="preserve"> of the </w:t>
      </w:r>
      <w:r w:rsidRPr="00F10B4F">
        <w:rPr>
          <w:i/>
        </w:rPr>
        <w:t xml:space="preserve">locationInfo </w:t>
      </w:r>
      <w:r w:rsidRPr="00F10B4F">
        <w:t>as follows:</w:t>
      </w:r>
    </w:p>
    <w:p w14:paraId="49506DA5" w14:textId="77777777" w:rsidR="004C4B0E" w:rsidRPr="00F10B4F" w:rsidRDefault="004C4B0E" w:rsidP="004C4B0E">
      <w:pPr>
        <w:pStyle w:val="B2"/>
      </w:pPr>
      <w:r w:rsidRPr="00F10B4F">
        <w:t>2&gt;</w:t>
      </w:r>
      <w:r w:rsidRPr="00F10B4F">
        <w:tab/>
        <w:t xml:space="preserve">include the </w:t>
      </w:r>
      <w:r w:rsidRPr="00F10B4F">
        <w:rPr>
          <w:i/>
        </w:rPr>
        <w:t>locationTimestamp</w:t>
      </w:r>
      <w:r w:rsidRPr="00F10B4F">
        <w:t>;</w:t>
      </w:r>
    </w:p>
    <w:p w14:paraId="2D8B31F4" w14:textId="77777777" w:rsidR="004C4B0E" w:rsidRPr="00F10B4F" w:rsidRDefault="004C4B0E" w:rsidP="004C4B0E">
      <w:pPr>
        <w:pStyle w:val="B2"/>
      </w:pPr>
      <w:r w:rsidRPr="00F10B4F">
        <w:lastRenderedPageBreak/>
        <w:t>2&gt;</w:t>
      </w:r>
      <w:r w:rsidRPr="00F10B4F">
        <w:tab/>
        <w:t xml:space="preserve">include the </w:t>
      </w:r>
      <w:r w:rsidRPr="00F10B4F">
        <w:rPr>
          <w:i/>
          <w:iCs/>
        </w:rPr>
        <w:t>locationCoordinate</w:t>
      </w:r>
      <w:r w:rsidRPr="00F10B4F">
        <w:t>, if available;</w:t>
      </w:r>
    </w:p>
    <w:p w14:paraId="50081D67" w14:textId="77777777" w:rsidR="004C4B0E" w:rsidRPr="00F10B4F" w:rsidRDefault="004C4B0E" w:rsidP="004C4B0E">
      <w:pPr>
        <w:pStyle w:val="B2"/>
      </w:pPr>
      <w:r w:rsidRPr="00F10B4F">
        <w:t>2&gt;</w:t>
      </w:r>
      <w:r w:rsidRPr="00F10B4F">
        <w:tab/>
        <w:t xml:space="preserve">include the </w:t>
      </w:r>
      <w:r w:rsidRPr="00F10B4F">
        <w:rPr>
          <w:i/>
          <w:iCs/>
        </w:rPr>
        <w:t>velocityEstimate</w:t>
      </w:r>
      <w:r w:rsidRPr="00F10B4F">
        <w:t>, if available;</w:t>
      </w:r>
    </w:p>
    <w:p w14:paraId="625CE85C" w14:textId="77777777" w:rsidR="004C4B0E" w:rsidRPr="00F10B4F" w:rsidRDefault="004C4B0E" w:rsidP="004C4B0E">
      <w:pPr>
        <w:pStyle w:val="B2"/>
      </w:pPr>
      <w:r w:rsidRPr="00F10B4F">
        <w:t>2&gt;</w:t>
      </w:r>
      <w:r w:rsidRPr="00F10B4F">
        <w:tab/>
        <w:t xml:space="preserve">include the </w:t>
      </w:r>
      <w:r w:rsidRPr="00F10B4F">
        <w:rPr>
          <w:i/>
          <w:iCs/>
        </w:rPr>
        <w:t>locationError</w:t>
      </w:r>
      <w:r w:rsidRPr="00F10B4F">
        <w:t>, if available;</w:t>
      </w:r>
    </w:p>
    <w:p w14:paraId="214AF980" w14:textId="77777777" w:rsidR="004C4B0E" w:rsidRPr="00F10B4F" w:rsidRDefault="004C4B0E" w:rsidP="004C4B0E">
      <w:pPr>
        <w:pStyle w:val="B2"/>
      </w:pPr>
      <w:r w:rsidRPr="00F10B4F">
        <w:t>2&gt;</w:t>
      </w:r>
      <w:r w:rsidRPr="00F10B4F">
        <w:tab/>
        <w:t xml:space="preserve">include the </w:t>
      </w:r>
      <w:r w:rsidRPr="00F10B4F">
        <w:rPr>
          <w:i/>
          <w:iCs/>
        </w:rPr>
        <w:t>locationSource</w:t>
      </w:r>
      <w:r w:rsidRPr="00F10B4F">
        <w:t>, if available;</w:t>
      </w:r>
    </w:p>
    <w:p w14:paraId="54526270" w14:textId="77777777" w:rsidR="004C4B0E" w:rsidRPr="00F10B4F" w:rsidRDefault="004C4B0E" w:rsidP="004C4B0E">
      <w:pPr>
        <w:pStyle w:val="B2"/>
      </w:pPr>
      <w:r w:rsidRPr="00F10B4F">
        <w:t>2&gt;</w:t>
      </w:r>
      <w:r w:rsidRPr="00F10B4F">
        <w:tab/>
        <w:t xml:space="preserve">if available, include the </w:t>
      </w:r>
      <w:r w:rsidRPr="00F10B4F">
        <w:rPr>
          <w:i/>
          <w:iCs/>
        </w:rPr>
        <w:t>gnss-TOD-msec</w:t>
      </w:r>
      <w:r w:rsidRPr="00F10B4F">
        <w:t>,</w:t>
      </w:r>
    </w:p>
    <w:p w14:paraId="779752B4" w14:textId="77777777" w:rsidR="004C4B0E" w:rsidRPr="00F10B4F" w:rsidRDefault="004C4B0E" w:rsidP="004C4B0E">
      <w:pPr>
        <w:pStyle w:val="B1"/>
      </w:pPr>
      <w:r w:rsidRPr="00F10B4F">
        <w:t>1&gt;</w:t>
      </w:r>
      <w:r w:rsidRPr="00F10B4F">
        <w:tab/>
        <w:t xml:space="preserve">if the </w:t>
      </w:r>
      <w:r w:rsidRPr="00F10B4F">
        <w:rPr>
          <w:i/>
          <w:iCs/>
        </w:rPr>
        <w:t xml:space="preserve">coarseLocationRequest </w:t>
      </w:r>
      <w:r w:rsidRPr="00F10B4F">
        <w:t xml:space="preserve">is set to </w:t>
      </w:r>
      <w:r w:rsidRPr="00F10B4F">
        <w:rPr>
          <w:i/>
        </w:rPr>
        <w:t>true</w:t>
      </w:r>
      <w:r w:rsidRPr="00F10B4F">
        <w:t xml:space="preserve"> in the corresponding </w:t>
      </w:r>
      <w:r w:rsidRPr="00F10B4F">
        <w:rPr>
          <w:i/>
          <w:iCs/>
        </w:rPr>
        <w:t>reportConfig</w:t>
      </w:r>
      <w:r w:rsidRPr="00F10B4F">
        <w:t xml:space="preserve"> for this </w:t>
      </w:r>
      <w:r w:rsidRPr="00F10B4F">
        <w:rPr>
          <w:i/>
          <w:iCs/>
        </w:rPr>
        <w:t>measId</w:t>
      </w:r>
      <w:r w:rsidRPr="00F10B4F">
        <w:t>:</w:t>
      </w:r>
    </w:p>
    <w:p w14:paraId="034CB270" w14:textId="77777777" w:rsidR="004C4B0E" w:rsidRPr="00F10B4F" w:rsidRDefault="004C4B0E" w:rsidP="004C4B0E">
      <w:pPr>
        <w:pStyle w:val="B2"/>
        <w:rPr>
          <w:rFonts w:eastAsia="Yu Mincho"/>
        </w:rPr>
      </w:pPr>
      <w:r w:rsidRPr="00F10B4F">
        <w:t>2&gt;</w:t>
      </w:r>
      <w:r w:rsidRPr="00F10B4F">
        <w:tab/>
        <w:t xml:space="preserve">include </w:t>
      </w:r>
      <w:r w:rsidRPr="00F10B4F">
        <w:rPr>
          <w:i/>
        </w:rPr>
        <w:t>coarseLocationInfo,</w:t>
      </w:r>
      <w:r w:rsidRPr="00F10B4F">
        <w:t xml:space="preserve"> if available</w:t>
      </w:r>
      <w:r w:rsidRPr="00F10B4F">
        <w:rPr>
          <w:iCs/>
        </w:rPr>
        <w:t>;</w:t>
      </w:r>
    </w:p>
    <w:p w14:paraId="30662DA8" w14:textId="77777777" w:rsidR="004C4B0E" w:rsidRPr="00F10B4F" w:rsidRDefault="004C4B0E" w:rsidP="004C4B0E">
      <w:pPr>
        <w:pStyle w:val="B1"/>
      </w:pPr>
      <w:r w:rsidRPr="00F10B4F">
        <w:t>1&gt;</w:t>
      </w:r>
      <w:r w:rsidRPr="00F10B4F">
        <w:tab/>
        <w:t xml:space="preserve">if the </w:t>
      </w:r>
      <w:r w:rsidRPr="00F10B4F">
        <w:rPr>
          <w:i/>
          <w:iCs/>
        </w:rPr>
        <w:t xml:space="preserve">includeWLAN-Meas </w:t>
      </w:r>
      <w:r w:rsidRPr="00F10B4F">
        <w:t xml:space="preserve">is configured in the corresponding </w:t>
      </w:r>
      <w:r w:rsidRPr="00F10B4F">
        <w:rPr>
          <w:i/>
        </w:rPr>
        <w:t xml:space="preserve">reportConfig </w:t>
      </w:r>
      <w:r w:rsidRPr="00F10B4F">
        <w:t xml:space="preserve">for this </w:t>
      </w:r>
      <w:r w:rsidRPr="00F10B4F">
        <w:rPr>
          <w:i/>
        </w:rPr>
        <w:t>measId</w:t>
      </w:r>
      <w:r w:rsidRPr="00F10B4F">
        <w:t xml:space="preserve">, set the </w:t>
      </w:r>
      <w:r w:rsidRPr="00F10B4F">
        <w:rPr>
          <w:i/>
          <w:iCs/>
        </w:rPr>
        <w:t xml:space="preserve">wlan-LocationInfo </w:t>
      </w:r>
      <w:r w:rsidRPr="00F10B4F">
        <w:t xml:space="preserve">of the </w:t>
      </w:r>
      <w:r w:rsidRPr="00F10B4F">
        <w:rPr>
          <w:i/>
          <w:iCs/>
        </w:rPr>
        <w:t xml:space="preserve">locationInfo </w:t>
      </w:r>
      <w:r w:rsidRPr="00F10B4F">
        <w:t xml:space="preserve">in the </w:t>
      </w:r>
      <w:r w:rsidRPr="00F10B4F">
        <w:rPr>
          <w:i/>
        </w:rPr>
        <w:t xml:space="preserve">measResults </w:t>
      </w:r>
      <w:r w:rsidRPr="00F10B4F">
        <w:t>as follows:</w:t>
      </w:r>
    </w:p>
    <w:p w14:paraId="5AF25E00" w14:textId="77777777" w:rsidR="004C4B0E" w:rsidRPr="00F10B4F" w:rsidRDefault="004C4B0E" w:rsidP="004C4B0E">
      <w:pPr>
        <w:pStyle w:val="B2"/>
      </w:pPr>
      <w:r w:rsidRPr="00F10B4F">
        <w:t>2&gt;</w:t>
      </w:r>
      <w:r w:rsidRPr="00F10B4F">
        <w:tab/>
        <w:t xml:space="preserve">if available, include the </w:t>
      </w:r>
      <w:r w:rsidRPr="00F10B4F">
        <w:rPr>
          <w:i/>
          <w:iCs/>
        </w:rPr>
        <w:t>LogMeasResultWLAN</w:t>
      </w:r>
      <w:r w:rsidRPr="00F10B4F">
        <w:t>, in order of decreasing RSSI for WLAN APs;</w:t>
      </w:r>
    </w:p>
    <w:p w14:paraId="1F0CF9EC" w14:textId="77777777" w:rsidR="004C4B0E" w:rsidRPr="00F10B4F" w:rsidRDefault="004C4B0E" w:rsidP="004C4B0E">
      <w:pPr>
        <w:pStyle w:val="B1"/>
      </w:pPr>
      <w:r w:rsidRPr="00F10B4F">
        <w:t>1&gt;</w:t>
      </w:r>
      <w:r w:rsidRPr="00F10B4F">
        <w:tab/>
        <w:t xml:space="preserve">if the </w:t>
      </w:r>
      <w:r w:rsidRPr="00F10B4F">
        <w:rPr>
          <w:i/>
          <w:iCs/>
        </w:rPr>
        <w:t xml:space="preserve">includeBT-Meas </w:t>
      </w:r>
      <w:r w:rsidRPr="00F10B4F">
        <w:t xml:space="preserve">is configured in the corresponding </w:t>
      </w:r>
      <w:r w:rsidRPr="00F10B4F">
        <w:rPr>
          <w:i/>
          <w:iCs/>
        </w:rPr>
        <w:t xml:space="preserve">reportConfig </w:t>
      </w:r>
      <w:r w:rsidRPr="00F10B4F">
        <w:t xml:space="preserve">for this </w:t>
      </w:r>
      <w:r w:rsidRPr="00F10B4F">
        <w:rPr>
          <w:i/>
        </w:rPr>
        <w:t>measId</w:t>
      </w:r>
      <w:r w:rsidRPr="00F10B4F">
        <w:t xml:space="preserve">, set the </w:t>
      </w:r>
      <w:r w:rsidRPr="00F10B4F">
        <w:rPr>
          <w:i/>
        </w:rPr>
        <w:t xml:space="preserve">BT-LocationInfo </w:t>
      </w:r>
      <w:r w:rsidRPr="00F10B4F">
        <w:t xml:space="preserve">of the </w:t>
      </w:r>
      <w:r w:rsidRPr="00F10B4F">
        <w:rPr>
          <w:i/>
        </w:rPr>
        <w:t xml:space="preserve">locationInfo </w:t>
      </w:r>
      <w:r w:rsidRPr="00F10B4F">
        <w:t xml:space="preserve">in the </w:t>
      </w:r>
      <w:r w:rsidRPr="00F10B4F">
        <w:rPr>
          <w:i/>
        </w:rPr>
        <w:t xml:space="preserve">measResults </w:t>
      </w:r>
      <w:r w:rsidRPr="00F10B4F">
        <w:t>as follows:</w:t>
      </w:r>
    </w:p>
    <w:p w14:paraId="4FDC96FE" w14:textId="77777777" w:rsidR="004C4B0E" w:rsidRPr="00F10B4F" w:rsidRDefault="004C4B0E" w:rsidP="004C4B0E">
      <w:pPr>
        <w:pStyle w:val="B2"/>
      </w:pPr>
      <w:r w:rsidRPr="00F10B4F">
        <w:t>2&gt;</w:t>
      </w:r>
      <w:r w:rsidRPr="00F10B4F">
        <w:tab/>
        <w:t xml:space="preserve">if available, include the </w:t>
      </w:r>
      <w:r w:rsidRPr="00F10B4F">
        <w:rPr>
          <w:i/>
        </w:rPr>
        <w:t>LogMeasResultBT</w:t>
      </w:r>
      <w:r w:rsidRPr="00F10B4F">
        <w:t>, in order of decreasing RSSI for Bluetooth beacons;</w:t>
      </w:r>
    </w:p>
    <w:p w14:paraId="5C997A52" w14:textId="77777777" w:rsidR="004C4B0E" w:rsidRPr="00F10B4F" w:rsidRDefault="004C4B0E" w:rsidP="004C4B0E">
      <w:pPr>
        <w:pStyle w:val="B1"/>
      </w:pPr>
      <w:r w:rsidRPr="00F10B4F">
        <w:t>1&gt;</w:t>
      </w:r>
      <w:r w:rsidRPr="00F10B4F">
        <w:tab/>
        <w:t xml:space="preserve">if the </w:t>
      </w:r>
      <w:r w:rsidRPr="00F10B4F">
        <w:rPr>
          <w:i/>
          <w:iCs/>
        </w:rPr>
        <w:t xml:space="preserve">includeSensor-Meas </w:t>
      </w:r>
      <w:r w:rsidRPr="00F10B4F">
        <w:t xml:space="preserve">is configured in the corresponding </w:t>
      </w:r>
      <w:r w:rsidRPr="00F10B4F">
        <w:rPr>
          <w:i/>
        </w:rPr>
        <w:t>reportConfig</w:t>
      </w:r>
      <w:r w:rsidRPr="00F10B4F">
        <w:t xml:space="preserve"> for this </w:t>
      </w:r>
      <w:r w:rsidRPr="00F10B4F">
        <w:rPr>
          <w:i/>
        </w:rPr>
        <w:t>measId</w:t>
      </w:r>
      <w:r w:rsidRPr="00F10B4F">
        <w:t xml:space="preserve">, set the </w:t>
      </w:r>
      <w:r w:rsidRPr="00F10B4F">
        <w:rPr>
          <w:i/>
        </w:rPr>
        <w:t xml:space="preserve">sensor-LocationInfo </w:t>
      </w:r>
      <w:r w:rsidRPr="00F10B4F">
        <w:t xml:space="preserve">of the </w:t>
      </w:r>
      <w:r w:rsidRPr="00F10B4F">
        <w:rPr>
          <w:i/>
        </w:rPr>
        <w:t xml:space="preserve">locationInfo </w:t>
      </w:r>
      <w:r w:rsidRPr="00F10B4F">
        <w:t xml:space="preserve">in the </w:t>
      </w:r>
      <w:r w:rsidRPr="00F10B4F">
        <w:rPr>
          <w:i/>
        </w:rPr>
        <w:t xml:space="preserve">measResults </w:t>
      </w:r>
      <w:r w:rsidRPr="00F10B4F">
        <w:t>as follows:</w:t>
      </w:r>
    </w:p>
    <w:p w14:paraId="06F672C9" w14:textId="77777777" w:rsidR="004C4B0E" w:rsidRPr="00F10B4F" w:rsidRDefault="004C4B0E" w:rsidP="004C4B0E">
      <w:pPr>
        <w:pStyle w:val="B2"/>
      </w:pPr>
      <w:r w:rsidRPr="00F10B4F">
        <w:t>2&gt;</w:t>
      </w:r>
      <w:r w:rsidRPr="00F10B4F">
        <w:tab/>
        <w:t xml:space="preserve">if available, include the </w:t>
      </w:r>
      <w:r w:rsidRPr="00F10B4F">
        <w:rPr>
          <w:i/>
          <w:iCs/>
        </w:rPr>
        <w:t>sensor-MeasurementInformation</w:t>
      </w:r>
      <w:r w:rsidRPr="00F10B4F">
        <w:t>;</w:t>
      </w:r>
    </w:p>
    <w:p w14:paraId="379E3813" w14:textId="77777777" w:rsidR="004C4B0E" w:rsidRPr="00F10B4F" w:rsidRDefault="004C4B0E" w:rsidP="004C4B0E">
      <w:pPr>
        <w:pStyle w:val="B2"/>
        <w:rPr>
          <w:i/>
        </w:rPr>
      </w:pPr>
      <w:r w:rsidRPr="00F10B4F">
        <w:t>2&gt;</w:t>
      </w:r>
      <w:r w:rsidRPr="00F10B4F">
        <w:tab/>
        <w:t xml:space="preserve">if available, include the </w:t>
      </w:r>
      <w:r w:rsidRPr="00F10B4F">
        <w:rPr>
          <w:i/>
          <w:iCs/>
        </w:rPr>
        <w:t>sensor-MotionInformation</w:t>
      </w:r>
      <w:r w:rsidRPr="00F10B4F">
        <w:t>;</w:t>
      </w:r>
    </w:p>
    <w:p w14:paraId="4BDA0D70" w14:textId="77777777" w:rsidR="004C4B0E" w:rsidRPr="00F10B4F" w:rsidRDefault="004C4B0E" w:rsidP="004C4B0E">
      <w:pPr>
        <w:pStyle w:val="B1"/>
      </w:pPr>
      <w:r w:rsidRPr="00F10B4F">
        <w:t>1&gt;</w:t>
      </w:r>
      <w:r w:rsidRPr="00F10B4F">
        <w:tab/>
        <w:t xml:space="preserve">if there is at least one </w:t>
      </w:r>
      <w:r w:rsidRPr="00F10B4F">
        <w:rPr>
          <w:lang w:eastAsia="zh-CN"/>
        </w:rPr>
        <w:t xml:space="preserve">applicable </w:t>
      </w:r>
      <w:r w:rsidRPr="00F10B4F">
        <w:t xml:space="preserve">transmission resource pool for NR sidelink communication/discovery (for </w:t>
      </w:r>
      <w:r w:rsidRPr="00F10B4F">
        <w:rPr>
          <w:i/>
          <w:iCs/>
        </w:rPr>
        <w:t>measResultsSL</w:t>
      </w:r>
      <w:r w:rsidRPr="00F10B4F">
        <w:t>):</w:t>
      </w:r>
    </w:p>
    <w:p w14:paraId="0742680B" w14:textId="77777777" w:rsidR="004C4B0E" w:rsidRPr="00F10B4F" w:rsidRDefault="004C4B0E" w:rsidP="004C4B0E">
      <w:pPr>
        <w:pStyle w:val="B2"/>
      </w:pPr>
      <w:r w:rsidRPr="00F10B4F">
        <w:rPr>
          <w:lang w:eastAsia="ko-KR"/>
        </w:rPr>
        <w:t>2&gt;</w:t>
      </w:r>
      <w:r w:rsidRPr="00F10B4F">
        <w:rPr>
          <w:lang w:eastAsia="ko-KR"/>
        </w:rPr>
        <w:tab/>
        <w:t xml:space="preserve">set the </w:t>
      </w:r>
      <w:r w:rsidRPr="00F10B4F">
        <w:rPr>
          <w:i/>
        </w:rPr>
        <w:t>measResultsListSL</w:t>
      </w:r>
      <w:r w:rsidRPr="00F10B4F">
        <w:rPr>
          <w:lang w:eastAsia="ko-KR"/>
        </w:rPr>
        <w:t xml:space="preserve"> to include the </w:t>
      </w:r>
      <w:r w:rsidRPr="00F10B4F">
        <w:rPr>
          <w:lang w:eastAsia="zh-CN"/>
        </w:rPr>
        <w:t xml:space="preserve">CBR measurement results </w:t>
      </w:r>
      <w:r w:rsidRPr="00F10B4F">
        <w:rPr>
          <w:lang w:eastAsia="ko-KR"/>
        </w:rPr>
        <w:t>in accordance with the following:</w:t>
      </w:r>
    </w:p>
    <w:p w14:paraId="199E261F" w14:textId="77777777" w:rsidR="004C4B0E" w:rsidRPr="00F10B4F" w:rsidRDefault="004C4B0E" w:rsidP="004C4B0E">
      <w:pPr>
        <w:pStyle w:val="B3"/>
      </w:pPr>
      <w:r w:rsidRPr="00F10B4F">
        <w:rPr>
          <w:lang w:eastAsia="ko-KR"/>
        </w:rPr>
        <w:t>3&gt;</w:t>
      </w:r>
      <w:r w:rsidRPr="00F10B4F">
        <w:rPr>
          <w:lang w:eastAsia="ko-KR"/>
        </w:rPr>
        <w:tab/>
        <w:t xml:space="preserve">if the </w:t>
      </w:r>
      <w:r w:rsidRPr="00F10B4F">
        <w:rPr>
          <w:i/>
          <w:iCs/>
          <w:lang w:eastAsia="ko-KR"/>
        </w:rPr>
        <w:t>reportType</w:t>
      </w:r>
      <w:r w:rsidRPr="00F10B4F">
        <w:rPr>
          <w:lang w:eastAsia="ko-KR"/>
        </w:rPr>
        <w:t xml:space="preserve"> is set to </w:t>
      </w:r>
      <w:r w:rsidRPr="00F10B4F">
        <w:rPr>
          <w:i/>
          <w:iCs/>
          <w:lang w:eastAsia="ko-KR"/>
        </w:rPr>
        <w:t>eventTriggered</w:t>
      </w:r>
      <w:r w:rsidRPr="00F10B4F">
        <w:rPr>
          <w:lang w:eastAsia="ko-KR"/>
        </w:rPr>
        <w:t>:</w:t>
      </w:r>
    </w:p>
    <w:p w14:paraId="6329289C" w14:textId="77777777" w:rsidR="004C4B0E" w:rsidRPr="00F10B4F" w:rsidRDefault="004C4B0E" w:rsidP="004C4B0E">
      <w:pPr>
        <w:pStyle w:val="B4"/>
      </w:pPr>
      <w:r w:rsidRPr="00F10B4F">
        <w:t>4&gt;</w:t>
      </w:r>
      <w:r w:rsidRPr="00F10B4F">
        <w:tab/>
        <w:t xml:space="preserve">include the </w:t>
      </w:r>
      <w:r w:rsidRPr="00F10B4F">
        <w:rPr>
          <w:lang w:eastAsia="zh-CN"/>
        </w:rPr>
        <w:t>transmission resource pools</w:t>
      </w:r>
      <w:r w:rsidRPr="00F10B4F">
        <w:t xml:space="preserve"> included in the </w:t>
      </w:r>
      <w:r w:rsidRPr="00F10B4F">
        <w:rPr>
          <w:i/>
          <w:lang w:eastAsia="zh-CN"/>
        </w:rPr>
        <w:t>pool</w:t>
      </w:r>
      <w:r w:rsidRPr="00F10B4F">
        <w:rPr>
          <w:i/>
        </w:rPr>
        <w:t>sTriggeredList</w:t>
      </w:r>
      <w:r w:rsidRPr="00F10B4F">
        <w:t xml:space="preserve"> as defined within the </w:t>
      </w:r>
      <w:r w:rsidRPr="00F10B4F">
        <w:rPr>
          <w:i/>
        </w:rPr>
        <w:t>VarMeasReportList</w:t>
      </w:r>
      <w:r w:rsidRPr="00F10B4F">
        <w:t xml:space="preserve"> for this </w:t>
      </w:r>
      <w:r w:rsidRPr="00F10B4F">
        <w:rPr>
          <w:i/>
        </w:rPr>
        <w:t>measId</w:t>
      </w:r>
      <w:r w:rsidRPr="00F10B4F">
        <w:t>;</w:t>
      </w:r>
    </w:p>
    <w:p w14:paraId="3D07CF19" w14:textId="77777777" w:rsidR="004C4B0E" w:rsidRPr="00F10B4F" w:rsidRDefault="004C4B0E" w:rsidP="004C4B0E">
      <w:pPr>
        <w:pStyle w:val="B3"/>
        <w:rPr>
          <w:lang w:eastAsia="ko-KR"/>
        </w:rPr>
      </w:pPr>
      <w:r w:rsidRPr="00F10B4F">
        <w:t>3&gt;</w:t>
      </w:r>
      <w:r w:rsidRPr="00F10B4F">
        <w:tab/>
      </w:r>
      <w:r w:rsidRPr="00F10B4F">
        <w:rPr>
          <w:lang w:eastAsia="ko-KR"/>
        </w:rPr>
        <w:t>else:</w:t>
      </w:r>
    </w:p>
    <w:p w14:paraId="6FA0D788" w14:textId="77777777" w:rsidR="004C4B0E" w:rsidRPr="00F10B4F" w:rsidRDefault="004C4B0E" w:rsidP="004C4B0E">
      <w:pPr>
        <w:pStyle w:val="B4"/>
        <w:rPr>
          <w:lang w:eastAsia="ko-KR"/>
        </w:rPr>
      </w:pPr>
      <w:r w:rsidRPr="00F10B4F">
        <w:rPr>
          <w:lang w:eastAsia="ko-KR"/>
        </w:rPr>
        <w:t>4&gt;</w:t>
      </w:r>
      <w:r w:rsidRPr="00F10B4F">
        <w:rPr>
          <w:lang w:eastAsia="ko-KR"/>
        </w:rPr>
        <w:tab/>
        <w:t xml:space="preserve">include the applicable </w:t>
      </w:r>
      <w:r w:rsidRPr="00F10B4F">
        <w:rPr>
          <w:lang w:eastAsia="zh-CN"/>
        </w:rPr>
        <w:t>transmission resource pools</w:t>
      </w:r>
      <w:r w:rsidRPr="00F10B4F">
        <w:rPr>
          <w:lang w:eastAsia="ko-KR"/>
        </w:rPr>
        <w:t xml:space="preserve"> </w:t>
      </w:r>
      <w:r w:rsidRPr="00F10B4F">
        <w:t>for which the new measurement results became available since the last periodical reporting or since the measurement was initiated or reset</w:t>
      </w:r>
      <w:r w:rsidRPr="00F10B4F">
        <w:rPr>
          <w:lang w:eastAsia="ko-KR"/>
        </w:rPr>
        <w:t>;</w:t>
      </w:r>
    </w:p>
    <w:p w14:paraId="08797A5D" w14:textId="77777777" w:rsidR="004C4B0E" w:rsidRPr="00F10B4F" w:rsidRDefault="004C4B0E" w:rsidP="004C4B0E">
      <w:pPr>
        <w:pStyle w:val="B3"/>
      </w:pPr>
      <w:r w:rsidRPr="00F10B4F">
        <w:rPr>
          <w:lang w:eastAsia="ko-KR"/>
        </w:rPr>
        <w:t>3&gt;</w:t>
      </w:r>
      <w:r w:rsidRPr="00F10B4F">
        <w:rPr>
          <w:lang w:eastAsia="ko-KR"/>
        </w:rPr>
        <w:tab/>
        <w:t xml:space="preserve">if the corresponding </w:t>
      </w:r>
      <w:r w:rsidRPr="00F10B4F">
        <w:rPr>
          <w:i/>
          <w:lang w:eastAsia="ko-KR"/>
        </w:rPr>
        <w:t>measObject</w:t>
      </w:r>
      <w:r w:rsidRPr="00F10B4F">
        <w:rPr>
          <w:lang w:eastAsia="ko-KR"/>
        </w:rPr>
        <w:t xml:space="preserve"> concerns NR sidelink communication/discovery, then </w:t>
      </w:r>
      <w:r w:rsidRPr="00F10B4F">
        <w:t xml:space="preserve">for each </w:t>
      </w:r>
      <w:r w:rsidRPr="00F10B4F">
        <w:rPr>
          <w:lang w:eastAsia="ko-KR"/>
        </w:rPr>
        <w:t>transmission</w:t>
      </w:r>
      <w:r w:rsidRPr="00F10B4F">
        <w:rPr>
          <w:lang w:eastAsia="zh-CN"/>
        </w:rPr>
        <w:t xml:space="preserve"> </w:t>
      </w:r>
      <w:r w:rsidRPr="00F10B4F">
        <w:t>resource pool to be reported:</w:t>
      </w:r>
    </w:p>
    <w:p w14:paraId="3758024D" w14:textId="77777777" w:rsidR="004C4B0E" w:rsidRPr="00F10B4F" w:rsidRDefault="004C4B0E" w:rsidP="004C4B0E">
      <w:pPr>
        <w:pStyle w:val="B4"/>
      </w:pPr>
      <w:r w:rsidRPr="00F10B4F">
        <w:t>4&gt;</w:t>
      </w:r>
      <w:r w:rsidRPr="00F10B4F">
        <w:tab/>
      </w:r>
      <w:r w:rsidRPr="00F10B4F">
        <w:rPr>
          <w:lang w:eastAsia="zh-CN"/>
        </w:rPr>
        <w:t>set</w:t>
      </w:r>
      <w:r w:rsidRPr="00F10B4F">
        <w:t xml:space="preserve"> the </w:t>
      </w:r>
      <w:r w:rsidRPr="00F10B4F">
        <w:rPr>
          <w:i/>
        </w:rPr>
        <w:t>sl-poolReportIdentity</w:t>
      </w:r>
      <w:r w:rsidRPr="00F10B4F">
        <w:t xml:space="preserve"> to the identity of this transmission resource pool;</w:t>
      </w:r>
    </w:p>
    <w:p w14:paraId="465D0682" w14:textId="77777777" w:rsidR="004C4B0E" w:rsidRPr="00F10B4F" w:rsidRDefault="004C4B0E" w:rsidP="004C4B0E">
      <w:pPr>
        <w:pStyle w:val="B4"/>
      </w:pPr>
      <w:r w:rsidRPr="00F10B4F">
        <w:t>4&gt;</w:t>
      </w:r>
      <w:r w:rsidRPr="00F10B4F">
        <w:tab/>
        <w:t xml:space="preserve">set the </w:t>
      </w:r>
      <w:r w:rsidRPr="00F10B4F">
        <w:rPr>
          <w:i/>
        </w:rPr>
        <w:t xml:space="preserve">sl-CBR-ResultsNR </w:t>
      </w:r>
      <w:r w:rsidRPr="00F10B4F">
        <w:t>to</w:t>
      </w:r>
      <w:r w:rsidRPr="00F10B4F">
        <w:rPr>
          <w:lang w:eastAsia="zh-CN"/>
        </w:rPr>
        <w:t xml:space="preserve"> the CBR </w:t>
      </w:r>
      <w:r w:rsidRPr="00F10B4F">
        <w:t>measurement</w:t>
      </w:r>
      <w:r w:rsidRPr="00F10B4F">
        <w:rPr>
          <w:lang w:eastAsia="zh-CN"/>
        </w:rPr>
        <w:t xml:space="preserve"> results on PSSCH and PSCCH of this transmission resource pool provided by lower layers, if available</w:t>
      </w:r>
      <w:r w:rsidRPr="00F10B4F">
        <w:t>;</w:t>
      </w:r>
    </w:p>
    <w:p w14:paraId="79CF8E74" w14:textId="77777777" w:rsidR="004C4B0E" w:rsidRPr="00F10B4F" w:rsidRDefault="004C4B0E" w:rsidP="004C4B0E">
      <w:pPr>
        <w:pStyle w:val="NO"/>
      </w:pPr>
      <w:r w:rsidRPr="00F10B4F">
        <w:t>NOTE 1:</w:t>
      </w:r>
      <w:r w:rsidRPr="00F10B4F">
        <w:tab/>
        <w:t>Void.</w:t>
      </w:r>
    </w:p>
    <w:p w14:paraId="2A98E131" w14:textId="77777777" w:rsidR="004C4B0E" w:rsidRPr="00F10B4F" w:rsidRDefault="004C4B0E" w:rsidP="004C4B0E">
      <w:pPr>
        <w:pStyle w:val="B1"/>
      </w:pPr>
      <w:r w:rsidRPr="00F10B4F">
        <w:t>1&gt;</w:t>
      </w:r>
      <w:r w:rsidRPr="00F10B4F">
        <w:tab/>
        <w:t>if there is at least one applicable CLI measurement resource to report:</w:t>
      </w:r>
    </w:p>
    <w:p w14:paraId="4603E1C1" w14:textId="77777777" w:rsidR="004C4B0E" w:rsidRPr="00F10B4F" w:rsidRDefault="004C4B0E" w:rsidP="004C4B0E">
      <w:pPr>
        <w:pStyle w:val="B2"/>
      </w:pPr>
      <w:r w:rsidRPr="00F10B4F">
        <w:t>2&gt;</w:t>
      </w:r>
      <w:r w:rsidRPr="00F10B4F">
        <w:tab/>
        <w:t xml:space="preserve">if the </w:t>
      </w:r>
      <w:r w:rsidRPr="00F10B4F">
        <w:rPr>
          <w:i/>
        </w:rPr>
        <w:t>reportType</w:t>
      </w:r>
      <w:r w:rsidRPr="00F10B4F">
        <w:t xml:space="preserve"> is set to </w:t>
      </w:r>
      <w:r w:rsidRPr="00F10B4F">
        <w:rPr>
          <w:i/>
        </w:rPr>
        <w:t>cli-EventTriggered</w:t>
      </w:r>
      <w:r w:rsidRPr="00F10B4F">
        <w:t xml:space="preserve"> or </w:t>
      </w:r>
      <w:r w:rsidRPr="00F10B4F">
        <w:rPr>
          <w:i/>
        </w:rPr>
        <w:t>cli-Periodical</w:t>
      </w:r>
      <w:r w:rsidRPr="00F10B4F">
        <w:t>:</w:t>
      </w:r>
    </w:p>
    <w:p w14:paraId="1DF8717F" w14:textId="77777777" w:rsidR="004C4B0E" w:rsidRPr="00F10B4F" w:rsidRDefault="004C4B0E" w:rsidP="004C4B0E">
      <w:pPr>
        <w:pStyle w:val="B3"/>
      </w:pPr>
      <w:r w:rsidRPr="00F10B4F">
        <w:t>3&gt;</w:t>
      </w:r>
      <w:r w:rsidRPr="00F10B4F">
        <w:tab/>
        <w:t xml:space="preserve">set the </w:t>
      </w:r>
      <w:r w:rsidRPr="00F10B4F">
        <w:rPr>
          <w:i/>
        </w:rPr>
        <w:t>measResultCLI</w:t>
      </w:r>
      <w:r w:rsidRPr="00F10B4F">
        <w:t xml:space="preserve"> to include the most interfering SRS resources or most interfering CLI-RSSI resources up to </w:t>
      </w:r>
      <w:r w:rsidRPr="00F10B4F">
        <w:rPr>
          <w:i/>
        </w:rPr>
        <w:t>maxReportCLI</w:t>
      </w:r>
      <w:r w:rsidRPr="00F10B4F">
        <w:t xml:space="preserve"> in accordance with the following:</w:t>
      </w:r>
    </w:p>
    <w:p w14:paraId="5F26DA72" w14:textId="77777777" w:rsidR="004C4B0E" w:rsidRPr="00F10B4F" w:rsidRDefault="004C4B0E" w:rsidP="004C4B0E">
      <w:pPr>
        <w:pStyle w:val="B4"/>
      </w:pPr>
      <w:r w:rsidRPr="00F10B4F">
        <w:t>4&gt;</w:t>
      </w:r>
      <w:r w:rsidRPr="00F10B4F">
        <w:tab/>
        <w:t xml:space="preserve">if the </w:t>
      </w:r>
      <w:r w:rsidRPr="00F10B4F">
        <w:rPr>
          <w:i/>
        </w:rPr>
        <w:t>reportType</w:t>
      </w:r>
      <w:r w:rsidRPr="00F10B4F">
        <w:t xml:space="preserve"> is set to </w:t>
      </w:r>
      <w:r w:rsidRPr="00F10B4F">
        <w:rPr>
          <w:i/>
        </w:rPr>
        <w:t>cli-EventTriggered</w:t>
      </w:r>
      <w:r w:rsidRPr="00F10B4F">
        <w:t>:</w:t>
      </w:r>
    </w:p>
    <w:p w14:paraId="709721ED" w14:textId="77777777" w:rsidR="004C4B0E" w:rsidRPr="00F10B4F" w:rsidRDefault="004C4B0E" w:rsidP="004C4B0E">
      <w:pPr>
        <w:pStyle w:val="B5"/>
      </w:pPr>
      <w:r w:rsidRPr="00F10B4F">
        <w:t>5&gt;</w:t>
      </w:r>
      <w:r w:rsidRPr="00F10B4F">
        <w:tab/>
        <w:t xml:space="preserve">if trigger quantity is set to </w:t>
      </w:r>
      <w:r w:rsidRPr="00F10B4F">
        <w:rPr>
          <w:i/>
        </w:rPr>
        <w:t>srs-RSRP</w:t>
      </w:r>
      <w:r w:rsidRPr="00F10B4F">
        <w:t xml:space="preserve"> i.e. </w:t>
      </w:r>
      <w:r w:rsidRPr="00F10B4F">
        <w:rPr>
          <w:i/>
        </w:rPr>
        <w:t>i1-Threshold</w:t>
      </w:r>
      <w:r w:rsidRPr="00F10B4F">
        <w:t xml:space="preserve"> is set to </w:t>
      </w:r>
      <w:r w:rsidRPr="00F10B4F">
        <w:rPr>
          <w:i/>
        </w:rPr>
        <w:t>srs-RSRP</w:t>
      </w:r>
      <w:r w:rsidRPr="00F10B4F">
        <w:t>:</w:t>
      </w:r>
    </w:p>
    <w:p w14:paraId="70FD6B1E" w14:textId="77777777" w:rsidR="004C4B0E" w:rsidRPr="00F10B4F" w:rsidRDefault="004C4B0E" w:rsidP="004C4B0E">
      <w:pPr>
        <w:pStyle w:val="B6"/>
        <w:rPr>
          <w:lang w:val="en-GB"/>
        </w:rPr>
      </w:pPr>
      <w:r w:rsidRPr="00F10B4F">
        <w:rPr>
          <w:lang w:val="en-GB"/>
        </w:rPr>
        <w:lastRenderedPageBreak/>
        <w:t>6&gt;</w:t>
      </w:r>
      <w:r w:rsidRPr="00F10B4F">
        <w:rPr>
          <w:lang w:val="en-GB"/>
        </w:rPr>
        <w:tab/>
        <w:t xml:space="preserve">include the SRS resource included in the </w:t>
      </w:r>
      <w:r w:rsidRPr="00F10B4F">
        <w:rPr>
          <w:i/>
          <w:lang w:val="en-GB"/>
        </w:rPr>
        <w:t>cli-TriggeredList</w:t>
      </w:r>
      <w:r w:rsidRPr="00F10B4F">
        <w:rPr>
          <w:lang w:val="en-GB"/>
        </w:rPr>
        <w:t xml:space="preserve"> as defined within the </w:t>
      </w:r>
      <w:r w:rsidRPr="00F10B4F">
        <w:rPr>
          <w:i/>
          <w:lang w:val="en-GB"/>
        </w:rPr>
        <w:t>VarMeasReportList</w:t>
      </w:r>
      <w:r w:rsidRPr="00F10B4F">
        <w:rPr>
          <w:lang w:val="en-GB"/>
        </w:rPr>
        <w:t xml:space="preserve"> for this </w:t>
      </w:r>
      <w:r w:rsidRPr="00F10B4F">
        <w:rPr>
          <w:i/>
          <w:lang w:val="en-GB"/>
        </w:rPr>
        <w:t>measId</w:t>
      </w:r>
      <w:r w:rsidRPr="00F10B4F">
        <w:rPr>
          <w:lang w:val="en-GB"/>
        </w:rPr>
        <w:t>;</w:t>
      </w:r>
    </w:p>
    <w:p w14:paraId="45035F00" w14:textId="77777777" w:rsidR="004C4B0E" w:rsidRPr="00F10B4F" w:rsidRDefault="004C4B0E" w:rsidP="004C4B0E">
      <w:pPr>
        <w:pStyle w:val="B5"/>
      </w:pPr>
      <w:r w:rsidRPr="00F10B4F">
        <w:t>5&gt;</w:t>
      </w:r>
      <w:r w:rsidRPr="00F10B4F">
        <w:tab/>
        <w:t xml:space="preserve">if trigger quantity is set to </w:t>
      </w:r>
      <w:r w:rsidRPr="00F10B4F">
        <w:rPr>
          <w:i/>
        </w:rPr>
        <w:t>cli-RSSI</w:t>
      </w:r>
      <w:r w:rsidRPr="00F10B4F">
        <w:t xml:space="preserve"> i.e. </w:t>
      </w:r>
      <w:r w:rsidRPr="00F10B4F">
        <w:rPr>
          <w:i/>
        </w:rPr>
        <w:t xml:space="preserve">i1-Threshold </w:t>
      </w:r>
      <w:r w:rsidRPr="00F10B4F">
        <w:t xml:space="preserve">is set to </w:t>
      </w:r>
      <w:r w:rsidRPr="00F10B4F">
        <w:rPr>
          <w:i/>
        </w:rPr>
        <w:t>cli-RSSI</w:t>
      </w:r>
      <w:r w:rsidRPr="00F10B4F">
        <w:t>:</w:t>
      </w:r>
    </w:p>
    <w:p w14:paraId="2D605BA4" w14:textId="77777777" w:rsidR="004C4B0E" w:rsidRPr="00F10B4F" w:rsidRDefault="004C4B0E" w:rsidP="004C4B0E">
      <w:pPr>
        <w:pStyle w:val="B6"/>
        <w:rPr>
          <w:lang w:val="en-GB"/>
        </w:rPr>
      </w:pPr>
      <w:r w:rsidRPr="00F10B4F">
        <w:rPr>
          <w:lang w:val="en-GB"/>
        </w:rPr>
        <w:t>6&gt;</w:t>
      </w:r>
      <w:r w:rsidRPr="00F10B4F">
        <w:rPr>
          <w:lang w:val="en-GB"/>
        </w:rPr>
        <w:tab/>
        <w:t xml:space="preserve">include the CLI-RSSI resource included in the </w:t>
      </w:r>
      <w:r w:rsidRPr="00F10B4F">
        <w:rPr>
          <w:i/>
          <w:lang w:val="en-GB"/>
        </w:rPr>
        <w:t>cli-TriggeredList</w:t>
      </w:r>
      <w:r w:rsidRPr="00F10B4F">
        <w:rPr>
          <w:lang w:val="en-GB"/>
        </w:rPr>
        <w:t xml:space="preserve"> as defined within the </w:t>
      </w:r>
      <w:r w:rsidRPr="00F10B4F">
        <w:rPr>
          <w:i/>
          <w:lang w:val="en-GB"/>
        </w:rPr>
        <w:t>VarMeasReportList</w:t>
      </w:r>
      <w:r w:rsidRPr="00F10B4F">
        <w:rPr>
          <w:lang w:val="en-GB"/>
        </w:rPr>
        <w:t xml:space="preserve"> for this </w:t>
      </w:r>
      <w:r w:rsidRPr="00F10B4F">
        <w:rPr>
          <w:i/>
          <w:lang w:val="en-GB"/>
        </w:rPr>
        <w:t>measId</w:t>
      </w:r>
      <w:r w:rsidRPr="00F10B4F">
        <w:rPr>
          <w:lang w:val="en-GB"/>
        </w:rPr>
        <w:t>;</w:t>
      </w:r>
    </w:p>
    <w:p w14:paraId="64A877D8" w14:textId="77777777" w:rsidR="004C4B0E" w:rsidRPr="00F10B4F" w:rsidRDefault="004C4B0E" w:rsidP="004C4B0E">
      <w:pPr>
        <w:pStyle w:val="B4"/>
        <w:tabs>
          <w:tab w:val="left" w:pos="284"/>
          <w:tab w:val="left" w:pos="568"/>
          <w:tab w:val="left" w:pos="852"/>
          <w:tab w:val="left" w:pos="1136"/>
          <w:tab w:val="left" w:pos="1420"/>
          <w:tab w:val="left" w:pos="1704"/>
          <w:tab w:val="left" w:pos="4148"/>
        </w:tabs>
      </w:pPr>
      <w:r w:rsidRPr="00F10B4F">
        <w:t>4&gt;</w:t>
      </w:r>
      <w:r w:rsidRPr="00F10B4F">
        <w:tab/>
        <w:t>else:</w:t>
      </w:r>
    </w:p>
    <w:p w14:paraId="2E0A8E6F" w14:textId="77777777" w:rsidR="004C4B0E" w:rsidRPr="00F10B4F" w:rsidRDefault="004C4B0E" w:rsidP="004C4B0E">
      <w:pPr>
        <w:pStyle w:val="B5"/>
      </w:pPr>
      <w:r w:rsidRPr="00F10B4F">
        <w:t>5&gt;</w:t>
      </w:r>
      <w:r w:rsidRPr="00F10B4F">
        <w:tab/>
        <w:t xml:space="preserve">if </w:t>
      </w:r>
      <w:r w:rsidRPr="00F10B4F">
        <w:rPr>
          <w:i/>
        </w:rPr>
        <w:t>reportQuantityCLI</w:t>
      </w:r>
      <w:r w:rsidRPr="00F10B4F">
        <w:t xml:space="preserve"> is set to </w:t>
      </w:r>
      <w:r w:rsidRPr="00F10B4F">
        <w:rPr>
          <w:i/>
        </w:rPr>
        <w:t>srs-rsrp</w:t>
      </w:r>
      <w:r w:rsidRPr="00F10B4F">
        <w:t>:</w:t>
      </w:r>
    </w:p>
    <w:p w14:paraId="6607008E" w14:textId="77777777" w:rsidR="004C4B0E" w:rsidRPr="00F10B4F" w:rsidRDefault="004C4B0E" w:rsidP="004C4B0E">
      <w:pPr>
        <w:pStyle w:val="B6"/>
        <w:rPr>
          <w:lang w:val="en-GB"/>
        </w:rPr>
      </w:pPr>
      <w:r w:rsidRPr="00F10B4F">
        <w:rPr>
          <w:lang w:val="en-GB"/>
        </w:rPr>
        <w:t>6&gt;</w:t>
      </w:r>
      <w:r w:rsidRPr="00F10B4F">
        <w:rPr>
          <w:lang w:val="en-GB"/>
        </w:rPr>
        <w:tab/>
        <w:t>include the applicable SRS resources for which the new measurement results became available since the last periodical reporting or since the measurement was initiated or reset;</w:t>
      </w:r>
    </w:p>
    <w:p w14:paraId="35AD2552" w14:textId="77777777" w:rsidR="004C4B0E" w:rsidRPr="00F10B4F" w:rsidRDefault="004C4B0E" w:rsidP="004C4B0E">
      <w:pPr>
        <w:pStyle w:val="B5"/>
      </w:pPr>
      <w:r w:rsidRPr="00F10B4F">
        <w:t>5&gt;</w:t>
      </w:r>
      <w:r w:rsidRPr="00F10B4F">
        <w:tab/>
        <w:t>else:</w:t>
      </w:r>
    </w:p>
    <w:p w14:paraId="4E7D9D8B" w14:textId="77777777" w:rsidR="004C4B0E" w:rsidRPr="00F10B4F" w:rsidRDefault="004C4B0E" w:rsidP="004C4B0E">
      <w:pPr>
        <w:pStyle w:val="B6"/>
        <w:rPr>
          <w:lang w:val="en-GB"/>
        </w:rPr>
      </w:pPr>
      <w:r w:rsidRPr="00F10B4F">
        <w:rPr>
          <w:lang w:val="en-GB"/>
        </w:rPr>
        <w:t>6&gt;</w:t>
      </w:r>
      <w:r w:rsidRPr="00F10B4F">
        <w:rPr>
          <w:lang w:val="en-GB"/>
        </w:rPr>
        <w:tab/>
        <w:t>include the applicable CLI-RSSI resources for which the new measurement results became available since the last periodical reporting or since the measurement was initiated or reset;</w:t>
      </w:r>
    </w:p>
    <w:p w14:paraId="4411C6C5" w14:textId="77777777" w:rsidR="004C4B0E" w:rsidRPr="00F10B4F" w:rsidRDefault="004C4B0E" w:rsidP="004C4B0E">
      <w:pPr>
        <w:pStyle w:val="B4"/>
      </w:pPr>
      <w:r w:rsidRPr="00F10B4F">
        <w:t>4&gt;</w:t>
      </w:r>
      <w:r w:rsidRPr="00F10B4F">
        <w:tab/>
        <w:t xml:space="preserve">for each SRS resource that is included in the </w:t>
      </w:r>
      <w:r w:rsidRPr="00F10B4F">
        <w:rPr>
          <w:i/>
        </w:rPr>
        <w:t>measResultCLI</w:t>
      </w:r>
      <w:r w:rsidRPr="00F10B4F">
        <w:t>:</w:t>
      </w:r>
    </w:p>
    <w:p w14:paraId="79035545" w14:textId="77777777" w:rsidR="004C4B0E" w:rsidRPr="00F10B4F" w:rsidRDefault="004C4B0E" w:rsidP="004C4B0E">
      <w:pPr>
        <w:pStyle w:val="B5"/>
      </w:pPr>
      <w:r w:rsidRPr="00F10B4F">
        <w:t>5&gt;</w:t>
      </w:r>
      <w:r w:rsidRPr="00F10B4F">
        <w:tab/>
        <w:t xml:space="preserve">include the </w:t>
      </w:r>
      <w:r w:rsidRPr="00F10B4F">
        <w:rPr>
          <w:i/>
        </w:rPr>
        <w:t>srs-ResourceId</w:t>
      </w:r>
      <w:r w:rsidRPr="00F10B4F">
        <w:t>;</w:t>
      </w:r>
    </w:p>
    <w:p w14:paraId="0FEB32E1" w14:textId="77777777" w:rsidR="004C4B0E" w:rsidRPr="00F10B4F" w:rsidRDefault="004C4B0E" w:rsidP="004C4B0E">
      <w:pPr>
        <w:pStyle w:val="B5"/>
      </w:pPr>
      <w:r w:rsidRPr="00F10B4F">
        <w:t>5&gt;</w:t>
      </w:r>
      <w:r w:rsidRPr="00F10B4F">
        <w:tab/>
        <w:t xml:space="preserve">set </w:t>
      </w:r>
      <w:r w:rsidRPr="00F10B4F">
        <w:rPr>
          <w:i/>
        </w:rPr>
        <w:t>srs-RSRP-Result</w:t>
      </w:r>
      <w:r w:rsidRPr="00F10B4F">
        <w:t xml:space="preserve"> to include the layer 3 filtered measured results in decreasing order, i.e. the most interfering SRS resource is included first;</w:t>
      </w:r>
    </w:p>
    <w:p w14:paraId="4D0B8A20" w14:textId="77777777" w:rsidR="004C4B0E" w:rsidRPr="00F10B4F" w:rsidRDefault="004C4B0E" w:rsidP="004C4B0E">
      <w:pPr>
        <w:pStyle w:val="B4"/>
      </w:pPr>
      <w:r w:rsidRPr="00F10B4F">
        <w:t>4&gt;</w:t>
      </w:r>
      <w:r w:rsidRPr="00F10B4F">
        <w:tab/>
        <w:t xml:space="preserve">for each CLI-RSSI resource that is included in the </w:t>
      </w:r>
      <w:r w:rsidRPr="00F10B4F">
        <w:rPr>
          <w:i/>
        </w:rPr>
        <w:t>measResultCLI</w:t>
      </w:r>
      <w:r w:rsidRPr="00F10B4F">
        <w:t>:</w:t>
      </w:r>
    </w:p>
    <w:p w14:paraId="4EBEC3CB" w14:textId="77777777" w:rsidR="004C4B0E" w:rsidRPr="00F10B4F" w:rsidRDefault="004C4B0E" w:rsidP="004C4B0E">
      <w:pPr>
        <w:pStyle w:val="B5"/>
      </w:pPr>
      <w:r w:rsidRPr="00F10B4F">
        <w:t>5&gt;</w:t>
      </w:r>
      <w:r w:rsidRPr="00F10B4F">
        <w:tab/>
        <w:t xml:space="preserve">include the </w:t>
      </w:r>
      <w:r w:rsidRPr="00F10B4F">
        <w:rPr>
          <w:i/>
        </w:rPr>
        <w:t>rssi-ResourceId</w:t>
      </w:r>
      <w:r w:rsidRPr="00F10B4F">
        <w:t>;</w:t>
      </w:r>
    </w:p>
    <w:p w14:paraId="076A183E" w14:textId="77777777" w:rsidR="004C4B0E" w:rsidRPr="00F10B4F" w:rsidRDefault="004C4B0E" w:rsidP="004C4B0E">
      <w:pPr>
        <w:pStyle w:val="B5"/>
      </w:pPr>
      <w:r w:rsidRPr="00F10B4F">
        <w:t>5&gt;</w:t>
      </w:r>
      <w:r w:rsidRPr="00F10B4F">
        <w:tab/>
        <w:t xml:space="preserve">set </w:t>
      </w:r>
      <w:r w:rsidRPr="00F10B4F">
        <w:rPr>
          <w:i/>
        </w:rPr>
        <w:t>cli-RSSI-Result</w:t>
      </w:r>
      <w:r w:rsidRPr="00F10B4F">
        <w:t xml:space="preserve"> to include the layer 3 filtered measured results in decreasing order, i.e. the most interfering CLI-RSSI resource is included first;</w:t>
      </w:r>
    </w:p>
    <w:p w14:paraId="0C30BFAB" w14:textId="77777777" w:rsidR="004C4B0E" w:rsidRPr="00F10B4F" w:rsidRDefault="004C4B0E" w:rsidP="004C4B0E">
      <w:pPr>
        <w:pStyle w:val="B1"/>
      </w:pPr>
      <w:r w:rsidRPr="00F10B4F">
        <w:t>1&gt;</w:t>
      </w:r>
      <w:r w:rsidRPr="00F10B4F">
        <w:tab/>
        <w:t>if there is at least one applicable UE Rx-Tx time difference measurement to report:</w:t>
      </w:r>
    </w:p>
    <w:p w14:paraId="4535BEFD" w14:textId="77777777" w:rsidR="004C4B0E" w:rsidRPr="00F10B4F" w:rsidRDefault="004C4B0E" w:rsidP="004C4B0E">
      <w:pPr>
        <w:pStyle w:val="B2"/>
      </w:pPr>
      <w:r w:rsidRPr="00F10B4F">
        <w:t>2&gt;</w:t>
      </w:r>
      <w:r w:rsidRPr="00F10B4F">
        <w:tab/>
        <w:t xml:space="preserve">set </w:t>
      </w:r>
      <w:r w:rsidRPr="00F10B4F">
        <w:rPr>
          <w:i/>
          <w:iCs/>
        </w:rPr>
        <w:t>measResultRxTxTimeDiff</w:t>
      </w:r>
      <w:r w:rsidRPr="00F10B4F">
        <w:t xml:space="preserve"> to the latest measurement result;</w:t>
      </w:r>
    </w:p>
    <w:p w14:paraId="39ECCEC5" w14:textId="77777777" w:rsidR="004C4B0E" w:rsidRPr="00F10B4F" w:rsidRDefault="004C4B0E" w:rsidP="004C4B0E">
      <w:pPr>
        <w:pStyle w:val="B1"/>
      </w:pPr>
      <w:r w:rsidRPr="00F10B4F">
        <w:t>1&gt;</w:t>
      </w:r>
      <w:r w:rsidRPr="00F10B4F">
        <w:tab/>
        <w:t xml:space="preserve">increment the </w:t>
      </w:r>
      <w:r w:rsidRPr="00F10B4F">
        <w:rPr>
          <w:i/>
        </w:rPr>
        <w:t>numberOfReportsSent</w:t>
      </w:r>
      <w:r w:rsidRPr="00F10B4F">
        <w:t xml:space="preserve"> as defined within the </w:t>
      </w:r>
      <w:r w:rsidRPr="00F10B4F">
        <w:rPr>
          <w:i/>
        </w:rPr>
        <w:t>VarMeasReportList</w:t>
      </w:r>
      <w:r w:rsidRPr="00F10B4F">
        <w:t xml:space="preserve"> for this </w:t>
      </w:r>
      <w:r w:rsidRPr="00F10B4F">
        <w:rPr>
          <w:i/>
        </w:rPr>
        <w:t>measId</w:t>
      </w:r>
      <w:r w:rsidRPr="00F10B4F">
        <w:t xml:space="preserve"> by 1;</w:t>
      </w:r>
    </w:p>
    <w:p w14:paraId="4CC533C2" w14:textId="77777777" w:rsidR="004C4B0E" w:rsidRPr="00F10B4F" w:rsidRDefault="004C4B0E" w:rsidP="004C4B0E">
      <w:pPr>
        <w:pStyle w:val="B1"/>
      </w:pPr>
      <w:r w:rsidRPr="00F10B4F">
        <w:t>1&gt;</w:t>
      </w:r>
      <w:r w:rsidRPr="00F10B4F">
        <w:tab/>
        <w:t>stop the periodical reporting timer, if running;</w:t>
      </w:r>
    </w:p>
    <w:p w14:paraId="445F6B4C" w14:textId="77777777" w:rsidR="004C4B0E" w:rsidRPr="00F10B4F" w:rsidRDefault="004C4B0E" w:rsidP="004C4B0E">
      <w:pPr>
        <w:pStyle w:val="B1"/>
      </w:pPr>
      <w:r w:rsidRPr="00F10B4F">
        <w:t>1&gt;</w:t>
      </w:r>
      <w:r w:rsidRPr="00F10B4F">
        <w:tab/>
        <w:t xml:space="preserve">if the </w:t>
      </w:r>
      <w:r w:rsidRPr="00F10B4F">
        <w:rPr>
          <w:i/>
        </w:rPr>
        <w:t>numberOfReportsSent</w:t>
      </w:r>
      <w:r w:rsidRPr="00F10B4F">
        <w:t xml:space="preserve"> as defined within the </w:t>
      </w:r>
      <w:r w:rsidRPr="00F10B4F">
        <w:rPr>
          <w:i/>
        </w:rPr>
        <w:t>VarMeasReportList</w:t>
      </w:r>
      <w:r w:rsidRPr="00F10B4F">
        <w:t xml:space="preserve"> for this </w:t>
      </w:r>
      <w:r w:rsidRPr="00F10B4F">
        <w:rPr>
          <w:i/>
        </w:rPr>
        <w:t>measId</w:t>
      </w:r>
      <w:r w:rsidRPr="00F10B4F">
        <w:t xml:space="preserve"> is less than the </w:t>
      </w:r>
      <w:r w:rsidRPr="00F10B4F">
        <w:rPr>
          <w:i/>
        </w:rPr>
        <w:t>reportAmount</w:t>
      </w:r>
      <w:r w:rsidRPr="00F10B4F">
        <w:t xml:space="preserve"> as defined within the corresponding </w:t>
      </w:r>
      <w:r w:rsidRPr="00F10B4F">
        <w:rPr>
          <w:i/>
        </w:rPr>
        <w:t>reportConfig</w:t>
      </w:r>
      <w:r w:rsidRPr="00F10B4F">
        <w:t xml:space="preserve"> for this </w:t>
      </w:r>
      <w:r w:rsidRPr="00F10B4F">
        <w:rPr>
          <w:i/>
        </w:rPr>
        <w:t>measId</w:t>
      </w:r>
      <w:r w:rsidRPr="00F10B4F">
        <w:t>:</w:t>
      </w:r>
    </w:p>
    <w:p w14:paraId="1BA429F0" w14:textId="77777777" w:rsidR="004C4B0E" w:rsidRPr="00F10B4F" w:rsidRDefault="004C4B0E" w:rsidP="004C4B0E">
      <w:pPr>
        <w:pStyle w:val="B2"/>
      </w:pPr>
      <w:r w:rsidRPr="00F10B4F">
        <w:t>2&gt;</w:t>
      </w:r>
      <w:r w:rsidRPr="00F10B4F">
        <w:tab/>
        <w:t xml:space="preserve">start the periodical reporting timer with the value of </w:t>
      </w:r>
      <w:r w:rsidRPr="00F10B4F">
        <w:rPr>
          <w:i/>
        </w:rPr>
        <w:t>reportInterval</w:t>
      </w:r>
      <w:r w:rsidRPr="00F10B4F">
        <w:t xml:space="preserve"> as defined within the corresponding </w:t>
      </w:r>
      <w:r w:rsidRPr="00F10B4F">
        <w:rPr>
          <w:i/>
        </w:rPr>
        <w:t>reportConfig</w:t>
      </w:r>
      <w:r w:rsidRPr="00F10B4F">
        <w:t xml:space="preserve"> for this </w:t>
      </w:r>
      <w:r w:rsidRPr="00F10B4F">
        <w:rPr>
          <w:i/>
        </w:rPr>
        <w:t>measId</w:t>
      </w:r>
      <w:r w:rsidRPr="00F10B4F">
        <w:t>;</w:t>
      </w:r>
    </w:p>
    <w:p w14:paraId="03E9A22D" w14:textId="77777777" w:rsidR="004C4B0E" w:rsidRPr="00F10B4F" w:rsidRDefault="004C4B0E" w:rsidP="004C4B0E">
      <w:pPr>
        <w:pStyle w:val="B1"/>
      </w:pPr>
      <w:r w:rsidRPr="00F10B4F">
        <w:t>1&gt;</w:t>
      </w:r>
      <w:r w:rsidRPr="00F10B4F">
        <w:tab/>
        <w:t>else:</w:t>
      </w:r>
    </w:p>
    <w:p w14:paraId="34FF3E7D" w14:textId="77777777" w:rsidR="004C4B0E" w:rsidRPr="00F10B4F" w:rsidRDefault="004C4B0E" w:rsidP="004C4B0E">
      <w:pPr>
        <w:pStyle w:val="B2"/>
      </w:pPr>
      <w:r w:rsidRPr="00F10B4F">
        <w:t>2&gt;</w:t>
      </w:r>
      <w:r w:rsidRPr="00F10B4F">
        <w:tab/>
        <w:t xml:space="preserve">if the </w:t>
      </w:r>
      <w:r w:rsidRPr="00F10B4F">
        <w:rPr>
          <w:i/>
        </w:rPr>
        <w:t>reportType</w:t>
      </w:r>
      <w:r w:rsidRPr="00F10B4F">
        <w:t xml:space="preserve"> is set to </w:t>
      </w:r>
      <w:r w:rsidRPr="00F10B4F">
        <w:rPr>
          <w:i/>
        </w:rPr>
        <w:t xml:space="preserve">periodical </w:t>
      </w:r>
      <w:r w:rsidRPr="00F10B4F">
        <w:t xml:space="preserve">or </w:t>
      </w:r>
      <w:r w:rsidRPr="00F10B4F">
        <w:rPr>
          <w:i/>
        </w:rPr>
        <w:t>cli-Periodical</w:t>
      </w:r>
      <w:r w:rsidRPr="00F10B4F">
        <w:rPr>
          <w:iCs/>
        </w:rPr>
        <w:t xml:space="preserve"> or</w:t>
      </w:r>
      <w:r w:rsidRPr="00F10B4F">
        <w:rPr>
          <w:i/>
        </w:rPr>
        <w:t xml:space="preserve"> rxTxPeriodical</w:t>
      </w:r>
      <w:r w:rsidRPr="00F10B4F">
        <w:t>:</w:t>
      </w:r>
    </w:p>
    <w:p w14:paraId="3F0D0658" w14:textId="77777777" w:rsidR="004C4B0E" w:rsidRPr="00F10B4F" w:rsidRDefault="004C4B0E" w:rsidP="004C4B0E">
      <w:pPr>
        <w:pStyle w:val="B3"/>
      </w:pPr>
      <w:r w:rsidRPr="00F10B4F">
        <w:t>3&gt;</w:t>
      </w:r>
      <w:r w:rsidRPr="00F10B4F">
        <w:tab/>
        <w:t xml:space="preserve">remove the entry within the </w:t>
      </w:r>
      <w:r w:rsidRPr="00F10B4F">
        <w:rPr>
          <w:i/>
        </w:rPr>
        <w:t>VarMeasReportList</w:t>
      </w:r>
      <w:r w:rsidRPr="00F10B4F">
        <w:t xml:space="preserve"> for this </w:t>
      </w:r>
      <w:r w:rsidRPr="00F10B4F">
        <w:rPr>
          <w:i/>
        </w:rPr>
        <w:t>measId</w:t>
      </w:r>
      <w:r w:rsidRPr="00F10B4F">
        <w:t>;</w:t>
      </w:r>
    </w:p>
    <w:p w14:paraId="71B93C00" w14:textId="77777777" w:rsidR="004C4B0E" w:rsidRPr="00F10B4F" w:rsidRDefault="004C4B0E" w:rsidP="004C4B0E">
      <w:pPr>
        <w:pStyle w:val="B3"/>
      </w:pPr>
      <w:r w:rsidRPr="00F10B4F">
        <w:t>3&gt;</w:t>
      </w:r>
      <w:r w:rsidRPr="00F10B4F">
        <w:tab/>
        <w:t xml:space="preserve">remove this </w:t>
      </w:r>
      <w:r w:rsidRPr="00F10B4F">
        <w:rPr>
          <w:i/>
        </w:rPr>
        <w:t>measId</w:t>
      </w:r>
      <w:r w:rsidRPr="00F10B4F">
        <w:t xml:space="preserve"> from the </w:t>
      </w:r>
      <w:r w:rsidRPr="00F10B4F">
        <w:rPr>
          <w:i/>
        </w:rPr>
        <w:t>measIdList</w:t>
      </w:r>
      <w:r w:rsidRPr="00F10B4F">
        <w:t xml:space="preserve"> within </w:t>
      </w:r>
      <w:r w:rsidRPr="00F10B4F">
        <w:rPr>
          <w:i/>
        </w:rPr>
        <w:t>VarMeasConfig</w:t>
      </w:r>
      <w:r w:rsidRPr="00F10B4F">
        <w:t>;</w:t>
      </w:r>
    </w:p>
    <w:p w14:paraId="6A3FCAA0" w14:textId="77777777" w:rsidR="004C4B0E" w:rsidRPr="00F10B4F" w:rsidRDefault="004C4B0E" w:rsidP="004C4B0E">
      <w:pPr>
        <w:pStyle w:val="B1"/>
        <w:rPr>
          <w:rFonts w:eastAsia="SimSun"/>
        </w:rPr>
      </w:pPr>
      <w:r w:rsidRPr="00F10B4F">
        <w:rPr>
          <w:rFonts w:eastAsia="SimSun"/>
        </w:rPr>
        <w:t>1&gt;</w:t>
      </w:r>
      <w:r w:rsidRPr="00F10B4F">
        <w:rPr>
          <w:rFonts w:eastAsia="SimSun"/>
        </w:rPr>
        <w:tab/>
        <w:t xml:space="preserve">if the measurement reporting was configured by a </w:t>
      </w:r>
      <w:r w:rsidRPr="00F10B4F">
        <w:rPr>
          <w:rFonts w:eastAsia="SimSun"/>
          <w:i/>
          <w:iCs/>
        </w:rPr>
        <w:t>sl-ConfigDedicatedNR</w:t>
      </w:r>
      <w:r w:rsidRPr="00F10B4F">
        <w:rPr>
          <w:rFonts w:eastAsia="SimSun"/>
        </w:rPr>
        <w:t xml:space="preserve"> received within the </w:t>
      </w:r>
      <w:r w:rsidRPr="00F10B4F">
        <w:rPr>
          <w:rFonts w:eastAsia="SimSun"/>
          <w:i/>
          <w:iCs/>
        </w:rPr>
        <w:t>RRCConnectionReconfiguration</w:t>
      </w:r>
      <w:r w:rsidRPr="00F10B4F">
        <w:rPr>
          <w:rFonts w:eastAsia="SimSun"/>
        </w:rPr>
        <w:t>:</w:t>
      </w:r>
    </w:p>
    <w:p w14:paraId="2C4D5B6E" w14:textId="77777777" w:rsidR="004C4B0E" w:rsidRPr="00F10B4F" w:rsidRDefault="004C4B0E" w:rsidP="004C4B0E">
      <w:pPr>
        <w:pStyle w:val="B2"/>
        <w:rPr>
          <w:rFonts w:eastAsia="SimSun"/>
        </w:rPr>
      </w:pPr>
      <w:r w:rsidRPr="00F10B4F">
        <w:rPr>
          <w:rFonts w:eastAsia="SimSun"/>
        </w:rPr>
        <w:t>2&gt;</w:t>
      </w:r>
      <w:r w:rsidRPr="00F10B4F">
        <w:rPr>
          <w:rFonts w:eastAsia="SimSun"/>
        </w:rPr>
        <w:tab/>
        <w:t xml:space="preserve">submit the </w:t>
      </w:r>
      <w:r w:rsidRPr="00F10B4F">
        <w:rPr>
          <w:rFonts w:eastAsia="SimSun"/>
          <w:i/>
          <w:iCs/>
        </w:rPr>
        <w:t>MeasurementReport</w:t>
      </w:r>
      <w:r w:rsidRPr="00F10B4F">
        <w:rPr>
          <w:rFonts w:eastAsia="SimSun"/>
        </w:rPr>
        <w:t xml:space="preserve"> message to lower layers for transmission via SRB1, embedded in E-UTRA RRC message </w:t>
      </w:r>
      <w:r w:rsidRPr="00F10B4F">
        <w:rPr>
          <w:rFonts w:eastAsia="SimSun"/>
          <w:i/>
          <w:iCs/>
        </w:rPr>
        <w:t>ULInformationTransferIRAT</w:t>
      </w:r>
      <w:r w:rsidRPr="00F10B4F">
        <w:rPr>
          <w:rFonts w:eastAsia="SimSun"/>
        </w:rPr>
        <w:t xml:space="preserve"> as specified TS 36.331 [10], clause 5.6.28;</w:t>
      </w:r>
    </w:p>
    <w:p w14:paraId="2EB955BE" w14:textId="77777777" w:rsidR="004C4B0E" w:rsidRPr="00F10B4F" w:rsidRDefault="004C4B0E" w:rsidP="004C4B0E">
      <w:pPr>
        <w:pStyle w:val="B1"/>
      </w:pPr>
      <w:r w:rsidRPr="00F10B4F">
        <w:t>1&gt;</w:t>
      </w:r>
      <w:r w:rsidRPr="00F10B4F">
        <w:tab/>
        <w:t>else if the UE is in (NG)EN-DC:</w:t>
      </w:r>
    </w:p>
    <w:p w14:paraId="171B1824" w14:textId="77777777" w:rsidR="004C4B0E" w:rsidRPr="00F10B4F" w:rsidRDefault="004C4B0E" w:rsidP="004C4B0E">
      <w:pPr>
        <w:pStyle w:val="B2"/>
      </w:pPr>
      <w:r w:rsidRPr="00F10B4F">
        <w:t>2&gt;</w:t>
      </w:r>
      <w:r w:rsidRPr="00F10B4F">
        <w:tab/>
        <w:t>if SRB3 is configured and the SCG is not deactivated:</w:t>
      </w:r>
    </w:p>
    <w:p w14:paraId="0579E6D0" w14:textId="77777777" w:rsidR="004C4B0E" w:rsidRPr="00F10B4F" w:rsidRDefault="004C4B0E" w:rsidP="004C4B0E">
      <w:pPr>
        <w:pStyle w:val="B3"/>
      </w:pPr>
      <w:r w:rsidRPr="00F10B4F">
        <w:t>3&gt;</w:t>
      </w:r>
      <w:r w:rsidRPr="00F10B4F">
        <w:tab/>
        <w:t xml:space="preserve">submit the </w:t>
      </w:r>
      <w:r w:rsidRPr="00F10B4F">
        <w:rPr>
          <w:i/>
        </w:rPr>
        <w:t xml:space="preserve">MeasurementReport </w:t>
      </w:r>
      <w:r w:rsidRPr="00F10B4F">
        <w:t>message via SRB3 to lower layers for transmission, upon which the procedure ends;</w:t>
      </w:r>
    </w:p>
    <w:p w14:paraId="309862D9" w14:textId="77777777" w:rsidR="004C4B0E" w:rsidRPr="00F10B4F" w:rsidRDefault="004C4B0E" w:rsidP="004C4B0E">
      <w:pPr>
        <w:pStyle w:val="B2"/>
      </w:pPr>
      <w:r w:rsidRPr="00F10B4F">
        <w:lastRenderedPageBreak/>
        <w:t>2&gt;</w:t>
      </w:r>
      <w:r w:rsidRPr="00F10B4F">
        <w:tab/>
        <w:t>else:</w:t>
      </w:r>
    </w:p>
    <w:p w14:paraId="6114FBE4" w14:textId="77777777" w:rsidR="004C4B0E" w:rsidRPr="00F10B4F" w:rsidRDefault="004C4B0E" w:rsidP="004C4B0E">
      <w:pPr>
        <w:pStyle w:val="B3"/>
      </w:pPr>
      <w:r w:rsidRPr="00F10B4F">
        <w:t>3&gt;</w:t>
      </w:r>
      <w:r w:rsidRPr="00F10B4F">
        <w:tab/>
        <w:t xml:space="preserve">submit the </w:t>
      </w:r>
      <w:r w:rsidRPr="00F10B4F">
        <w:rPr>
          <w:i/>
        </w:rPr>
        <w:t xml:space="preserve">MeasurementReport </w:t>
      </w:r>
      <w:r w:rsidRPr="00F10B4F">
        <w:t xml:space="preserve">message via E-UTRA embedded in E-UTRA RRC message </w:t>
      </w:r>
      <w:r w:rsidRPr="00F10B4F">
        <w:rPr>
          <w:i/>
        </w:rPr>
        <w:t xml:space="preserve">ULInformationTransferMRDC </w:t>
      </w:r>
      <w:r w:rsidRPr="00F10B4F">
        <w:t>as specified in TS 36.331 [10].</w:t>
      </w:r>
    </w:p>
    <w:p w14:paraId="7D104A98" w14:textId="77777777" w:rsidR="004C4B0E" w:rsidRPr="00F10B4F" w:rsidRDefault="004C4B0E" w:rsidP="004C4B0E">
      <w:pPr>
        <w:pStyle w:val="B1"/>
      </w:pPr>
      <w:r w:rsidRPr="00F10B4F">
        <w:t>1&gt;</w:t>
      </w:r>
      <w:r w:rsidRPr="00F10B4F">
        <w:tab/>
        <w:t>else if the UE is in NR-DC:</w:t>
      </w:r>
    </w:p>
    <w:p w14:paraId="750A9137" w14:textId="77777777" w:rsidR="004C4B0E" w:rsidRPr="00F10B4F" w:rsidRDefault="004C4B0E" w:rsidP="004C4B0E">
      <w:pPr>
        <w:pStyle w:val="B2"/>
      </w:pPr>
      <w:r w:rsidRPr="00F10B4F">
        <w:t>2&gt;</w:t>
      </w:r>
      <w:r w:rsidRPr="00F10B4F">
        <w:tab/>
        <w:t>if the measurement configuration that triggered this measurement report is associated with the SCG:</w:t>
      </w:r>
    </w:p>
    <w:p w14:paraId="3171EFAE" w14:textId="77777777" w:rsidR="004C4B0E" w:rsidRPr="00F10B4F" w:rsidRDefault="004C4B0E" w:rsidP="004C4B0E">
      <w:pPr>
        <w:pStyle w:val="B3"/>
      </w:pPr>
      <w:r w:rsidRPr="00F10B4F">
        <w:t>3&gt;</w:t>
      </w:r>
      <w:r w:rsidRPr="00F10B4F">
        <w:tab/>
        <w:t>if SRB3 is configured and the SCG is not deactivated:</w:t>
      </w:r>
    </w:p>
    <w:p w14:paraId="7B04B40F" w14:textId="77777777" w:rsidR="004C4B0E" w:rsidRPr="00F10B4F" w:rsidRDefault="004C4B0E" w:rsidP="004C4B0E">
      <w:pPr>
        <w:pStyle w:val="B4"/>
      </w:pPr>
      <w:r w:rsidRPr="00F10B4F">
        <w:t>4&gt;</w:t>
      </w:r>
      <w:r w:rsidRPr="00F10B4F">
        <w:tab/>
        <w:t xml:space="preserve">submit the </w:t>
      </w:r>
      <w:r w:rsidRPr="00F10B4F">
        <w:rPr>
          <w:i/>
        </w:rPr>
        <w:t>MeasurementReport</w:t>
      </w:r>
      <w:r w:rsidRPr="00F10B4F">
        <w:t xml:space="preserve"> message via SRB3 to lower layers for transmission, upon which the procedure ends;</w:t>
      </w:r>
    </w:p>
    <w:p w14:paraId="7E7C9915" w14:textId="77777777" w:rsidR="004C4B0E" w:rsidRPr="00F10B4F" w:rsidRDefault="004C4B0E" w:rsidP="004C4B0E">
      <w:pPr>
        <w:pStyle w:val="B3"/>
      </w:pPr>
      <w:r w:rsidRPr="00F10B4F">
        <w:t>3&gt;</w:t>
      </w:r>
      <w:r w:rsidRPr="00F10B4F">
        <w:tab/>
        <w:t>else:</w:t>
      </w:r>
    </w:p>
    <w:p w14:paraId="0D09C1BA" w14:textId="77777777" w:rsidR="004C4B0E" w:rsidRPr="00F10B4F" w:rsidRDefault="004C4B0E" w:rsidP="004C4B0E">
      <w:pPr>
        <w:pStyle w:val="B4"/>
      </w:pPr>
      <w:r w:rsidRPr="00F10B4F">
        <w:t>4&gt;</w:t>
      </w:r>
      <w:r w:rsidRPr="00F10B4F">
        <w:tab/>
        <w:t xml:space="preserve">submit the </w:t>
      </w:r>
      <w:r w:rsidRPr="00F10B4F">
        <w:rPr>
          <w:i/>
        </w:rPr>
        <w:t>MeasurementReport</w:t>
      </w:r>
      <w:r w:rsidRPr="00F10B4F">
        <w:t xml:space="preserve"> message via SRB1 embedded in NR RRC message </w:t>
      </w:r>
      <w:r w:rsidRPr="00F10B4F">
        <w:rPr>
          <w:i/>
        </w:rPr>
        <w:t xml:space="preserve">ULInformationTransferMRDC </w:t>
      </w:r>
      <w:r w:rsidRPr="00F10B4F">
        <w:t>as specified in</w:t>
      </w:r>
      <w:r w:rsidRPr="00F10B4F">
        <w:rPr>
          <w:i/>
        </w:rPr>
        <w:t xml:space="preserve"> </w:t>
      </w:r>
      <w:r w:rsidRPr="00F10B4F">
        <w:t>5.7.2a.3;</w:t>
      </w:r>
    </w:p>
    <w:p w14:paraId="4A59C33A" w14:textId="77777777" w:rsidR="004C4B0E" w:rsidRPr="00F10B4F" w:rsidRDefault="004C4B0E" w:rsidP="004C4B0E">
      <w:pPr>
        <w:pStyle w:val="B2"/>
      </w:pPr>
      <w:r w:rsidRPr="00F10B4F">
        <w:t>2&gt;</w:t>
      </w:r>
      <w:r w:rsidRPr="00F10B4F">
        <w:tab/>
      </w:r>
      <w:r w:rsidRPr="00F10B4F">
        <w:rPr>
          <w:lang w:eastAsia="zh-CN"/>
        </w:rPr>
        <w:t>else</w:t>
      </w:r>
      <w:r w:rsidRPr="00F10B4F">
        <w:t>:</w:t>
      </w:r>
    </w:p>
    <w:p w14:paraId="70A36CEC" w14:textId="77777777" w:rsidR="004C4B0E" w:rsidRPr="00F10B4F" w:rsidRDefault="004C4B0E" w:rsidP="004C4B0E">
      <w:pPr>
        <w:pStyle w:val="B3"/>
      </w:pPr>
      <w:r w:rsidRPr="00F10B4F">
        <w:t>3&gt;</w:t>
      </w:r>
      <w:r w:rsidRPr="00F10B4F">
        <w:tab/>
        <w:t xml:space="preserve">submit the </w:t>
      </w:r>
      <w:r w:rsidRPr="00F10B4F">
        <w:rPr>
          <w:i/>
        </w:rPr>
        <w:t xml:space="preserve">MeasurementReport </w:t>
      </w:r>
      <w:r w:rsidRPr="00F10B4F">
        <w:t xml:space="preserve">message </w:t>
      </w:r>
      <w:r w:rsidRPr="00F10B4F">
        <w:rPr>
          <w:lang w:eastAsia="zh-CN"/>
        </w:rPr>
        <w:t xml:space="preserve">via SRB1 </w:t>
      </w:r>
      <w:r w:rsidRPr="00F10B4F">
        <w:t>to lower layers for transmission, upon which the procedure ends;</w:t>
      </w:r>
    </w:p>
    <w:p w14:paraId="4896864E" w14:textId="77777777" w:rsidR="004C4B0E" w:rsidRPr="00F10B4F" w:rsidRDefault="004C4B0E" w:rsidP="004C4B0E">
      <w:pPr>
        <w:pStyle w:val="B1"/>
      </w:pPr>
      <w:r w:rsidRPr="00F10B4F">
        <w:t>1&gt;</w:t>
      </w:r>
      <w:r w:rsidRPr="00F10B4F">
        <w:tab/>
        <w:t>else:</w:t>
      </w:r>
    </w:p>
    <w:p w14:paraId="51AB3FD1" w14:textId="77777777" w:rsidR="004C4B0E" w:rsidRPr="00F10B4F" w:rsidRDefault="004C4B0E" w:rsidP="004C4B0E">
      <w:pPr>
        <w:pStyle w:val="B2"/>
        <w:rPr>
          <w:i/>
        </w:rPr>
      </w:pPr>
      <w:r w:rsidRPr="00F10B4F">
        <w:t>2&gt;</w:t>
      </w:r>
      <w:r w:rsidRPr="00F10B4F">
        <w:tab/>
        <w:t xml:space="preserve">submit the </w:t>
      </w:r>
      <w:r w:rsidRPr="00F10B4F">
        <w:rPr>
          <w:i/>
        </w:rPr>
        <w:t>MeasurementReport</w:t>
      </w:r>
      <w:r w:rsidRPr="00F10B4F">
        <w:t xml:space="preserve"> message to lower layers for transmission, upon which the procedure ends.</w:t>
      </w:r>
    </w:p>
    <w:p w14:paraId="714C247B" w14:textId="77777777" w:rsidR="001D19D4" w:rsidRDefault="001D19D4" w:rsidP="001D19D4">
      <w:pPr>
        <w:pStyle w:val="B1"/>
      </w:pPr>
    </w:p>
    <w:p w14:paraId="059A6BCD" w14:textId="2325E2D4" w:rsidR="0033200E" w:rsidRDefault="0033200E" w:rsidP="0033200E">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F2A8547" w14:textId="77777777" w:rsidR="0033200E" w:rsidRPr="00C0503E" w:rsidRDefault="0033200E" w:rsidP="0033200E">
      <w:pPr>
        <w:pStyle w:val="Heading4"/>
      </w:pPr>
      <w:bookmarkStart w:id="22" w:name="_Toc139045289"/>
      <w:r w:rsidRPr="00C0503E">
        <w:t>5.8.</w:t>
      </w:r>
      <w:r w:rsidRPr="00C0503E">
        <w:rPr>
          <w:lang w:eastAsia="zh-CN"/>
        </w:rPr>
        <w:t>3</w:t>
      </w:r>
      <w:r w:rsidRPr="00C0503E">
        <w:t>.3</w:t>
      </w:r>
      <w:r w:rsidRPr="00C0503E">
        <w:tab/>
        <w:t xml:space="preserve">Actions related to transmission of </w:t>
      </w:r>
      <w:r w:rsidRPr="00C0503E">
        <w:rPr>
          <w:i/>
        </w:rPr>
        <w:t>SidelinkUEInformationNR</w:t>
      </w:r>
      <w:r w:rsidRPr="00C0503E">
        <w:t xml:space="preserve"> message</w:t>
      </w:r>
      <w:bookmarkEnd w:id="22"/>
    </w:p>
    <w:p w14:paraId="3D47B173" w14:textId="77777777" w:rsidR="0033200E" w:rsidRPr="00C0503E" w:rsidRDefault="0033200E" w:rsidP="0033200E">
      <w:r w:rsidRPr="00C0503E">
        <w:t xml:space="preserve">The UE shall set the contents of the </w:t>
      </w:r>
      <w:r w:rsidRPr="00C0503E">
        <w:rPr>
          <w:i/>
        </w:rPr>
        <w:t>SidelinkUEInformationNR</w:t>
      </w:r>
      <w:r w:rsidRPr="00C0503E">
        <w:t xml:space="preserve"> message as follows:</w:t>
      </w:r>
    </w:p>
    <w:p w14:paraId="026F50E6" w14:textId="77777777" w:rsidR="0033200E" w:rsidRPr="00C0503E" w:rsidRDefault="0033200E" w:rsidP="0033200E">
      <w:pPr>
        <w:pStyle w:val="B1"/>
      </w:pPr>
      <w:r w:rsidRPr="00C0503E">
        <w:t>1&gt;</w:t>
      </w:r>
      <w:r w:rsidRPr="00C0503E">
        <w:tab/>
        <w:t xml:space="preserve">if the UE initiates the procedure to indicate it is (no more) interested to </w:t>
      </w:r>
      <w:r w:rsidRPr="00C0503E">
        <w:rPr>
          <w:lang w:eastAsia="zh-CN"/>
        </w:rPr>
        <w:t>receive NR sidelink communication;</w:t>
      </w:r>
      <w:r w:rsidRPr="00C0503E">
        <w:t xml:space="preserve"> or</w:t>
      </w:r>
    </w:p>
    <w:p w14:paraId="037F47B3" w14:textId="77777777" w:rsidR="0033200E" w:rsidRPr="00C0503E" w:rsidRDefault="0033200E" w:rsidP="0033200E">
      <w:pPr>
        <w:pStyle w:val="B1"/>
      </w:pPr>
      <w:r w:rsidRPr="00C0503E">
        <w:t>1&gt;</w:t>
      </w:r>
      <w:r w:rsidRPr="00C0503E">
        <w:tab/>
        <w:t>if the UE initiates the procedure to request (configuration/ release) of NR sidelink communication</w:t>
      </w:r>
      <w:r w:rsidRPr="00C0503E">
        <w:rPr>
          <w:lang w:eastAsia="zh-CN"/>
        </w:rPr>
        <w:t xml:space="preserve"> </w:t>
      </w:r>
      <w:r w:rsidRPr="00C0503E">
        <w:t xml:space="preserve">transmission resources or to </w:t>
      </w:r>
      <w:r w:rsidRPr="00C0503E">
        <w:rPr>
          <w:lang w:eastAsia="zh-CN"/>
        </w:rPr>
        <w:t>report to the network that a sidelink radio link failure or sidelink RRC reconfiguration failure has been declared;</w:t>
      </w:r>
      <w:r w:rsidRPr="00C0503E">
        <w:t xml:space="preserve"> or</w:t>
      </w:r>
    </w:p>
    <w:p w14:paraId="44EE3DB9" w14:textId="77777777" w:rsidR="0033200E" w:rsidRPr="00C0503E" w:rsidRDefault="0033200E" w:rsidP="0033200E">
      <w:pPr>
        <w:pStyle w:val="B1"/>
      </w:pPr>
      <w:r w:rsidRPr="00C0503E">
        <w:t>1&gt;</w:t>
      </w:r>
      <w:r w:rsidRPr="00C0503E">
        <w:tab/>
        <w:t>if the UE initiates the procedure to report to the network the sidelink DRX configuration for NR sidelink unicast reception; or</w:t>
      </w:r>
    </w:p>
    <w:p w14:paraId="02C2CCAD" w14:textId="77777777" w:rsidR="0033200E" w:rsidRPr="00C0503E" w:rsidRDefault="0033200E" w:rsidP="0033200E">
      <w:pPr>
        <w:pStyle w:val="B1"/>
      </w:pPr>
      <w:r w:rsidRPr="00C0503E">
        <w:t>1&gt;</w:t>
      </w:r>
      <w:r w:rsidRPr="00C0503E">
        <w:tab/>
        <w:t>if the UE initiates the procedure to report to the network the sidelink DRX assistance information or the sidelink DRX configuration reject information for NR sidelink unicast transmission; or</w:t>
      </w:r>
    </w:p>
    <w:p w14:paraId="0632B150" w14:textId="77777777" w:rsidR="0033200E" w:rsidRPr="00C0503E" w:rsidRDefault="0033200E" w:rsidP="0033200E">
      <w:pPr>
        <w:pStyle w:val="B1"/>
        <w:rPr>
          <w:lang w:eastAsia="zh-CN"/>
        </w:rPr>
      </w:pPr>
      <w:r w:rsidRPr="00C0503E">
        <w:t>1&gt;</w:t>
      </w:r>
      <w:r w:rsidRPr="00C0503E">
        <w:tab/>
        <w:t>if the UE initiates the procedure to report to the network the Destination Layer-2 ID and QoS profile(s) associated with its interested service(s) that sidelink DRX is applied for NR sidelink groupcast or broadcast reception;</w:t>
      </w:r>
      <w:r w:rsidRPr="00C0503E">
        <w:rPr>
          <w:lang w:eastAsia="zh-CN"/>
        </w:rPr>
        <w:t xml:space="preserve"> or</w:t>
      </w:r>
    </w:p>
    <w:p w14:paraId="61C900D6" w14:textId="77777777" w:rsidR="0033200E" w:rsidRPr="00C0503E" w:rsidRDefault="0033200E" w:rsidP="0033200E">
      <w:pPr>
        <w:pStyle w:val="B1"/>
        <w:rPr>
          <w:lang w:eastAsia="zh-CN"/>
        </w:rPr>
      </w:pPr>
      <w:r w:rsidRPr="00C0503E">
        <w:t>1&gt;</w:t>
      </w:r>
      <w:r w:rsidRPr="00C0503E">
        <w:tab/>
        <w:t>if the UE initiates the procedure</w:t>
      </w:r>
      <w:r w:rsidRPr="00C0503E">
        <w:rPr>
          <w:lang w:eastAsia="zh-CN"/>
        </w:rPr>
        <w:t xml:space="preserve"> to report to the network the Destination Layer-2 ID and the sidelink DRX on/off indication for the corresponding destination for NR sidelink groupcast transmission; or</w:t>
      </w:r>
    </w:p>
    <w:p w14:paraId="7731FA1B" w14:textId="77777777" w:rsidR="0033200E" w:rsidRPr="00C0503E" w:rsidRDefault="0033200E" w:rsidP="0033200E">
      <w:pPr>
        <w:pStyle w:val="B1"/>
        <w:rPr>
          <w:lang w:eastAsia="zh-CN"/>
        </w:rPr>
      </w:pPr>
      <w:r w:rsidRPr="00C0503E">
        <w:t>1&gt;</w:t>
      </w:r>
      <w:r w:rsidRPr="00C0503E">
        <w:tab/>
        <w:t>if the UE initiates the procedure</w:t>
      </w:r>
      <w:r w:rsidRPr="00C0503E">
        <w:rPr>
          <w:lang w:eastAsia="zh-CN"/>
        </w:rPr>
        <w:t xml:space="preserve"> to indicate it is (no more) interested to receive NR sidelink discovery </w:t>
      </w:r>
      <w:r w:rsidRPr="00C0503E">
        <w:t>messages;</w:t>
      </w:r>
      <w:r w:rsidRPr="00C0503E">
        <w:rPr>
          <w:lang w:eastAsia="zh-CN"/>
        </w:rPr>
        <w:t xml:space="preserve"> or</w:t>
      </w:r>
    </w:p>
    <w:p w14:paraId="5354CFB3" w14:textId="77777777" w:rsidR="0033200E" w:rsidRPr="00C0503E" w:rsidRDefault="0033200E" w:rsidP="0033200E">
      <w:pPr>
        <w:pStyle w:val="B1"/>
        <w:rPr>
          <w:lang w:eastAsia="zh-CN"/>
        </w:rPr>
      </w:pPr>
      <w:r w:rsidRPr="00C0503E">
        <w:t>1&gt;</w:t>
      </w:r>
      <w:r w:rsidRPr="00C0503E">
        <w:tab/>
        <w:t>if the UE initiates the procedure</w:t>
      </w:r>
      <w:r w:rsidRPr="00C0503E">
        <w:rPr>
          <w:lang w:eastAsia="zh-CN"/>
        </w:rPr>
        <w:t xml:space="preserve"> to request (configuration/ release) of NR sidelink discovery </w:t>
      </w:r>
      <w:r w:rsidRPr="00C0503E">
        <w:t>messages</w:t>
      </w:r>
      <w:r w:rsidRPr="00C0503E">
        <w:rPr>
          <w:lang w:eastAsia="zh-CN"/>
        </w:rPr>
        <w:t xml:space="preserve"> transmission resources; or</w:t>
      </w:r>
    </w:p>
    <w:p w14:paraId="77B0E376" w14:textId="77777777" w:rsidR="0033200E" w:rsidRPr="00C0503E" w:rsidRDefault="0033200E" w:rsidP="0033200E">
      <w:pPr>
        <w:pStyle w:val="B1"/>
        <w:rPr>
          <w:lang w:eastAsia="zh-CN"/>
        </w:rPr>
      </w:pPr>
      <w:r w:rsidRPr="00C0503E">
        <w:t>1&gt;</w:t>
      </w:r>
      <w:r w:rsidRPr="00C0503E">
        <w:tab/>
        <w:t>if the UE initiates the procedure</w:t>
      </w:r>
      <w:r w:rsidRPr="00C0503E">
        <w:rPr>
          <w:lang w:eastAsia="zh-CN"/>
        </w:rPr>
        <w:t xml:space="preserve"> to request (configuration/ release) of NR sidelink U2N relay communication transmission resources</w:t>
      </w:r>
      <w:r w:rsidRPr="00C0503E">
        <w:t xml:space="preserve"> (i.e. UE includes all concerned information, irrespective of what triggered the procedure):</w:t>
      </w:r>
    </w:p>
    <w:p w14:paraId="5813131D" w14:textId="77777777" w:rsidR="0033200E" w:rsidRPr="00C0503E" w:rsidRDefault="0033200E" w:rsidP="0033200E">
      <w:pPr>
        <w:pStyle w:val="B2"/>
      </w:pPr>
      <w:r w:rsidRPr="00C0503E">
        <w:t>2&gt;</w:t>
      </w:r>
      <w:r w:rsidRPr="00C0503E">
        <w:tab/>
        <w:t xml:space="preserve">if </w:t>
      </w:r>
      <w:r w:rsidRPr="00C0503E">
        <w:rPr>
          <w:i/>
        </w:rPr>
        <w:t xml:space="preserve">SIB12 </w:t>
      </w:r>
      <w:r w:rsidRPr="00C0503E">
        <w:t xml:space="preserve">including </w:t>
      </w:r>
      <w:r w:rsidRPr="00C0503E">
        <w:rPr>
          <w:i/>
        </w:rPr>
        <w:t>sl-ConfigCommonNR</w:t>
      </w:r>
      <w:r w:rsidRPr="00C0503E">
        <w:t xml:space="preserve"> is provided by the PCell:</w:t>
      </w:r>
    </w:p>
    <w:p w14:paraId="6ED11314" w14:textId="77777777" w:rsidR="0033200E" w:rsidRPr="00C0503E" w:rsidRDefault="0033200E" w:rsidP="0033200E">
      <w:pPr>
        <w:pStyle w:val="B3"/>
      </w:pPr>
      <w:r w:rsidRPr="00C0503E">
        <w:t>3&gt;</w:t>
      </w:r>
      <w:r w:rsidRPr="00C0503E">
        <w:tab/>
        <w:t xml:space="preserve">if configured by upper layers to receive </w:t>
      </w:r>
      <w:r w:rsidRPr="00C0503E">
        <w:rPr>
          <w:lang w:eastAsia="zh-CN"/>
        </w:rPr>
        <w:t xml:space="preserve">NR </w:t>
      </w:r>
      <w:r w:rsidRPr="00C0503E">
        <w:t>sidelink communication:</w:t>
      </w:r>
    </w:p>
    <w:p w14:paraId="65D5D469" w14:textId="77777777" w:rsidR="0033200E" w:rsidRPr="00C0503E" w:rsidRDefault="0033200E" w:rsidP="0033200E">
      <w:pPr>
        <w:pStyle w:val="B4"/>
      </w:pPr>
      <w:r w:rsidRPr="00C0503E">
        <w:lastRenderedPageBreak/>
        <w:t>4&gt;</w:t>
      </w:r>
      <w:r w:rsidRPr="00C0503E">
        <w:tab/>
        <w:t xml:space="preserve">include </w:t>
      </w:r>
      <w:r w:rsidRPr="00C0503E">
        <w:rPr>
          <w:i/>
        </w:rPr>
        <w:t xml:space="preserve">sl-RxInterestedFreqList </w:t>
      </w:r>
      <w:r w:rsidRPr="00C0503E">
        <w:t>and set it to the frequency for NR sidelink communication reception;</w:t>
      </w:r>
    </w:p>
    <w:p w14:paraId="57429A95" w14:textId="77777777" w:rsidR="0033200E" w:rsidRPr="00C0503E" w:rsidRDefault="0033200E" w:rsidP="0033200E">
      <w:pPr>
        <w:pStyle w:val="B3"/>
      </w:pPr>
      <w:r w:rsidRPr="00C0503E">
        <w:t>3&gt;</w:t>
      </w:r>
      <w:r w:rsidRPr="00C0503E">
        <w:tab/>
        <w:t xml:space="preserve">if configured by upper layers to transmit non-relay </w:t>
      </w:r>
      <w:r w:rsidRPr="00C0503E">
        <w:rPr>
          <w:lang w:eastAsia="zh-CN"/>
        </w:rPr>
        <w:t xml:space="preserve">NR </w:t>
      </w:r>
      <w:r w:rsidRPr="00C0503E">
        <w:t>sidelink communication:</w:t>
      </w:r>
    </w:p>
    <w:p w14:paraId="3131292F" w14:textId="77777777" w:rsidR="0033200E" w:rsidRPr="00C0503E" w:rsidRDefault="0033200E" w:rsidP="0033200E">
      <w:pPr>
        <w:pStyle w:val="B4"/>
      </w:pPr>
      <w:r w:rsidRPr="00C0503E">
        <w:t>4&gt;</w:t>
      </w:r>
      <w:r w:rsidRPr="00C0503E">
        <w:tab/>
        <w:t xml:space="preserve">include </w:t>
      </w:r>
      <w:r w:rsidRPr="00C0503E">
        <w:rPr>
          <w:i/>
        </w:rPr>
        <w:t>sl-TxResourceReqList</w:t>
      </w:r>
      <w:r w:rsidRPr="00C0503E">
        <w:t xml:space="preserve"> and set its fields (if needed) as follows for each destination for which it requests network to assign NR sidelink communication resource:</w:t>
      </w:r>
    </w:p>
    <w:p w14:paraId="4605CEDC" w14:textId="77777777" w:rsidR="0033200E" w:rsidRPr="00C0503E" w:rsidRDefault="0033200E" w:rsidP="0033200E">
      <w:pPr>
        <w:pStyle w:val="B5"/>
      </w:pPr>
      <w:r w:rsidRPr="00C0503E">
        <w:t>5&gt;</w:t>
      </w:r>
      <w:r w:rsidRPr="00C0503E">
        <w:tab/>
        <w:t xml:space="preserve">set </w:t>
      </w:r>
      <w:r w:rsidRPr="00C0503E">
        <w:rPr>
          <w:i/>
        </w:rPr>
        <w:t xml:space="preserve">sl-DestinationIdentity </w:t>
      </w:r>
      <w:r w:rsidRPr="00C0503E">
        <w:t>to the destination identity configured by upper layer</w:t>
      </w:r>
      <w:r w:rsidRPr="00C0503E">
        <w:rPr>
          <w:lang w:eastAsia="zh-CN"/>
        </w:rPr>
        <w:t xml:space="preserve"> for NR </w:t>
      </w:r>
      <w:r w:rsidRPr="00C0503E">
        <w:t>sidelink communication</w:t>
      </w:r>
      <w:r w:rsidRPr="00C0503E">
        <w:rPr>
          <w:lang w:eastAsia="zh-CN"/>
        </w:rPr>
        <w:t xml:space="preserve"> transmission</w:t>
      </w:r>
      <w:r w:rsidRPr="00C0503E">
        <w:t>;</w:t>
      </w:r>
    </w:p>
    <w:p w14:paraId="67DD9F24" w14:textId="77777777" w:rsidR="0033200E" w:rsidRPr="00C0503E" w:rsidRDefault="0033200E" w:rsidP="0033200E">
      <w:pPr>
        <w:pStyle w:val="B5"/>
      </w:pPr>
      <w:r w:rsidRPr="00C0503E">
        <w:t>5&gt;</w:t>
      </w:r>
      <w:r w:rsidRPr="00C0503E">
        <w:tab/>
        <w:t xml:space="preserve">set </w:t>
      </w:r>
      <w:r w:rsidRPr="00C0503E">
        <w:rPr>
          <w:i/>
        </w:rPr>
        <w:t>sl-CastType</w:t>
      </w:r>
      <w:r w:rsidRPr="00C0503E">
        <w:t xml:space="preserve"> to </w:t>
      </w:r>
      <w:r w:rsidRPr="00C0503E">
        <w:rPr>
          <w:lang w:eastAsia="zh-CN"/>
        </w:rPr>
        <w:t>the cast type of the associated destination</w:t>
      </w:r>
      <w:r w:rsidRPr="00C0503E">
        <w:t xml:space="preserve"> identity</w:t>
      </w:r>
      <w:r w:rsidRPr="00C0503E">
        <w:rPr>
          <w:lang w:eastAsia="zh-CN"/>
        </w:rPr>
        <w:t xml:space="preserve"> configured by the upper layer for the NR </w:t>
      </w:r>
      <w:r w:rsidRPr="00C0503E">
        <w:t>sidelink communication</w:t>
      </w:r>
      <w:r w:rsidRPr="00C0503E">
        <w:rPr>
          <w:lang w:eastAsia="zh-CN"/>
        </w:rPr>
        <w:t xml:space="preserve"> transmission</w:t>
      </w:r>
      <w:r w:rsidRPr="00C0503E">
        <w:t>;</w:t>
      </w:r>
    </w:p>
    <w:p w14:paraId="3C2F2462" w14:textId="77777777" w:rsidR="0033200E" w:rsidRPr="00C0503E" w:rsidRDefault="0033200E" w:rsidP="0033200E">
      <w:pPr>
        <w:pStyle w:val="B5"/>
        <w:ind w:left="1704"/>
      </w:pPr>
      <w:r w:rsidRPr="00C0503E">
        <w:t>5&gt;</w:t>
      </w:r>
      <w:r w:rsidRPr="00C0503E">
        <w:tab/>
        <w:t xml:space="preserve">set </w:t>
      </w:r>
      <w:r w:rsidRPr="00C0503E">
        <w:rPr>
          <w:i/>
        </w:rPr>
        <w:t>sl-RLC-ModeIndication</w:t>
      </w:r>
      <w:r w:rsidRPr="00C0503E">
        <w:t xml:space="preserve"> to include the RLC mode(s) and optionally QoS profile(s) of the sidelink QoS flow(s) of the associated RLC mode(s), if the associated bi-directional sidelink DRB has been established due to </w:t>
      </w:r>
      <w:r w:rsidRPr="00C0503E">
        <w:rPr>
          <w:rFonts w:eastAsia="Batang"/>
          <w:noProof/>
        </w:rPr>
        <w:t>the configuration</w:t>
      </w:r>
      <w:r w:rsidRPr="00C0503E">
        <w:rPr>
          <w:i/>
        </w:rPr>
        <w:t xml:space="preserve"> </w:t>
      </w:r>
      <w:r w:rsidRPr="00C0503E">
        <w:t>by</w:t>
      </w:r>
      <w:r w:rsidRPr="00C0503E">
        <w:rPr>
          <w:i/>
        </w:rPr>
        <w:t xml:space="preserve"> RRCReconfigurationSidelink</w:t>
      </w:r>
      <w:r w:rsidRPr="00C0503E">
        <w:t>;</w:t>
      </w:r>
    </w:p>
    <w:p w14:paraId="7793AA8D" w14:textId="77777777" w:rsidR="0033200E" w:rsidRPr="00C0503E" w:rsidRDefault="0033200E" w:rsidP="0033200E">
      <w:pPr>
        <w:pStyle w:val="B5"/>
      </w:pPr>
      <w:r w:rsidRPr="00C0503E">
        <w:t>5&gt;</w:t>
      </w:r>
      <w:r w:rsidRPr="00C0503E">
        <w:tab/>
        <w:t xml:space="preserve">set </w:t>
      </w:r>
      <w:r w:rsidRPr="00C0503E">
        <w:rPr>
          <w:i/>
        </w:rPr>
        <w:t>sl-QoS-InfoList</w:t>
      </w:r>
      <w:r w:rsidRPr="00C0503E">
        <w:t xml:space="preserve"> to include QoS profile(s) of the sidelink QoS flow(s) of the associated destination configured by the upper layer for the NR sidelink communication transmission;</w:t>
      </w:r>
    </w:p>
    <w:p w14:paraId="7702D316" w14:textId="77777777" w:rsidR="0033200E" w:rsidRPr="00C0503E" w:rsidRDefault="0033200E" w:rsidP="0033200E">
      <w:pPr>
        <w:pStyle w:val="B5"/>
      </w:pPr>
      <w:r w:rsidRPr="00C0503E">
        <w:t>5&gt;</w:t>
      </w:r>
      <w:r w:rsidRPr="00C0503E">
        <w:tab/>
        <w:t xml:space="preserve">set </w:t>
      </w:r>
      <w:r w:rsidRPr="00C0503E">
        <w:rPr>
          <w:i/>
        </w:rPr>
        <w:t>sl-InterestedFreqList</w:t>
      </w:r>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sidelink communication</w:t>
      </w:r>
      <w:r w:rsidRPr="00C0503E">
        <w:rPr>
          <w:lang w:eastAsia="zh-CN"/>
        </w:rPr>
        <w:t xml:space="preserve"> transmission</w:t>
      </w:r>
      <w:r w:rsidRPr="00C0503E">
        <w:t>;</w:t>
      </w:r>
    </w:p>
    <w:p w14:paraId="4268FA8A" w14:textId="77777777" w:rsidR="0033200E" w:rsidRPr="00C0503E" w:rsidRDefault="0033200E" w:rsidP="0033200E">
      <w:pPr>
        <w:pStyle w:val="B5"/>
      </w:pPr>
      <w:r w:rsidRPr="00C0503E">
        <w:t>5&gt;</w:t>
      </w:r>
      <w:r w:rsidRPr="00C0503E">
        <w:tab/>
        <w:t xml:space="preserve">set </w:t>
      </w:r>
      <w:r w:rsidRPr="00C0503E">
        <w:rPr>
          <w:i/>
        </w:rPr>
        <w:t xml:space="preserve">sl-TypeTxSyncList </w:t>
      </w:r>
      <w:r w:rsidRPr="00C0503E">
        <w:t xml:space="preserve">to </w:t>
      </w:r>
      <w:r w:rsidRPr="00C0503E">
        <w:rPr>
          <w:lang w:eastAsia="zh-CN"/>
        </w:rPr>
        <w:t xml:space="preserve">the current synchronization reference type used on the associated </w:t>
      </w:r>
      <w:r w:rsidRPr="00C0503E">
        <w:rPr>
          <w:i/>
        </w:rPr>
        <w:t>sl-InterestedFreqList</w:t>
      </w:r>
      <w:r w:rsidRPr="00C0503E">
        <w:t xml:space="preserve"> </w:t>
      </w:r>
      <w:r w:rsidRPr="00C0503E">
        <w:rPr>
          <w:lang w:eastAsia="zh-CN"/>
        </w:rPr>
        <w:t xml:space="preserve">for NR </w:t>
      </w:r>
      <w:r w:rsidRPr="00C0503E">
        <w:t>sidelink communication</w:t>
      </w:r>
      <w:r w:rsidRPr="00C0503E">
        <w:rPr>
          <w:lang w:eastAsia="zh-CN"/>
        </w:rPr>
        <w:t xml:space="preserve"> transmission</w:t>
      </w:r>
      <w:r w:rsidRPr="00C0503E">
        <w:t>.</w:t>
      </w:r>
    </w:p>
    <w:p w14:paraId="50604A3C" w14:textId="77777777" w:rsidR="0033200E" w:rsidRPr="00C0503E" w:rsidRDefault="0033200E" w:rsidP="0033200E">
      <w:pPr>
        <w:pStyle w:val="B5"/>
      </w:pPr>
      <w:r w:rsidRPr="00C0503E">
        <w:t>5&gt;</w:t>
      </w:r>
      <w:r w:rsidRPr="00C0503E">
        <w:tab/>
        <w:t xml:space="preserve">set </w:t>
      </w:r>
      <w:r w:rsidRPr="00C0503E">
        <w:rPr>
          <w:i/>
        </w:rPr>
        <w:t>sl-CapabilityInformationSidelink</w:t>
      </w:r>
      <w:r w:rsidRPr="00C0503E">
        <w:t xml:space="preserve"> to include </w:t>
      </w:r>
      <w:r w:rsidRPr="00C0503E">
        <w:rPr>
          <w:i/>
        </w:rPr>
        <w:t>UECapabilityInformationSidelink</w:t>
      </w:r>
      <w:r w:rsidRPr="00C0503E">
        <w:t xml:space="preserve"> message, if any, received from the associated peer UE.</w:t>
      </w:r>
    </w:p>
    <w:p w14:paraId="190CD24A" w14:textId="77777777" w:rsidR="0033200E" w:rsidRPr="00C0503E" w:rsidRDefault="0033200E" w:rsidP="0033200E">
      <w:pPr>
        <w:pStyle w:val="B4"/>
      </w:pPr>
      <w:r w:rsidRPr="00C0503E">
        <w:t>4&gt;</w:t>
      </w:r>
      <w:r w:rsidRPr="00C0503E">
        <w:tab/>
        <w:t>if a sidelink radio link failure or a sidelink RRC reconfiguration failure has been declared, according to clauses 5.8.9.3 and 5.8.9.1.8, respectively;</w:t>
      </w:r>
    </w:p>
    <w:p w14:paraId="1BEC2957" w14:textId="77777777" w:rsidR="0033200E" w:rsidRPr="00C0503E" w:rsidRDefault="0033200E" w:rsidP="0033200E">
      <w:pPr>
        <w:pStyle w:val="B5"/>
      </w:pPr>
      <w:r w:rsidRPr="00C0503E">
        <w:t>5&gt;</w:t>
      </w:r>
      <w:r w:rsidRPr="00C0503E">
        <w:tab/>
        <w:t xml:space="preserve">include </w:t>
      </w:r>
      <w:r w:rsidRPr="00C0503E">
        <w:rPr>
          <w:i/>
        </w:rPr>
        <w:t>sl-FailureList</w:t>
      </w:r>
      <w:r w:rsidRPr="00C0503E">
        <w:t xml:space="preserve"> and set its fields as follows for each destination for which it reports the NR sidelink communication failure:</w:t>
      </w:r>
    </w:p>
    <w:p w14:paraId="4DFABAE2" w14:textId="77777777" w:rsidR="0033200E" w:rsidRPr="00C0503E" w:rsidRDefault="0033200E" w:rsidP="0033200E">
      <w:pPr>
        <w:pStyle w:val="B6"/>
        <w:rPr>
          <w:lang w:val="en-GB"/>
        </w:rPr>
      </w:pPr>
      <w:r w:rsidRPr="00C0503E">
        <w:rPr>
          <w:lang w:val="en-GB"/>
        </w:rPr>
        <w:t>6&gt;</w:t>
      </w:r>
      <w:r w:rsidRPr="00C0503E">
        <w:rPr>
          <w:lang w:val="en-GB"/>
        </w:rPr>
        <w:tab/>
        <w:t xml:space="preserve">set </w:t>
      </w:r>
      <w:r w:rsidRPr="00C0503E">
        <w:rPr>
          <w:i/>
          <w:lang w:val="en-GB"/>
        </w:rPr>
        <w:t xml:space="preserve">sl-DestinationIdentity </w:t>
      </w:r>
      <w:r w:rsidRPr="00C0503E">
        <w:rPr>
          <w:lang w:val="en-GB"/>
        </w:rPr>
        <w:t>to the destination identity configured by upper layer</w:t>
      </w:r>
      <w:r w:rsidRPr="00C0503E">
        <w:rPr>
          <w:lang w:val="en-GB" w:eastAsia="zh-CN"/>
        </w:rPr>
        <w:t xml:space="preserve"> for NR </w:t>
      </w:r>
      <w:r w:rsidRPr="00C0503E">
        <w:rPr>
          <w:lang w:val="en-GB"/>
        </w:rPr>
        <w:t>sidelink communication</w:t>
      </w:r>
      <w:r w:rsidRPr="00C0503E">
        <w:rPr>
          <w:lang w:val="en-GB" w:eastAsia="zh-CN"/>
        </w:rPr>
        <w:t xml:space="preserve"> transmission</w:t>
      </w:r>
      <w:r w:rsidRPr="00C0503E">
        <w:rPr>
          <w:lang w:val="en-GB"/>
        </w:rPr>
        <w:t>;</w:t>
      </w:r>
    </w:p>
    <w:p w14:paraId="26E0467F" w14:textId="77777777" w:rsidR="0033200E" w:rsidRPr="00C0503E" w:rsidRDefault="0033200E" w:rsidP="0033200E">
      <w:pPr>
        <w:pStyle w:val="B6"/>
        <w:rPr>
          <w:lang w:val="en-GB"/>
        </w:rPr>
      </w:pPr>
      <w:r w:rsidRPr="00C0503E">
        <w:rPr>
          <w:lang w:val="en-GB"/>
        </w:rPr>
        <w:t>6&gt;</w:t>
      </w:r>
      <w:r w:rsidRPr="00C0503E">
        <w:rPr>
          <w:lang w:val="en-GB"/>
        </w:rPr>
        <w:tab/>
        <w:t>if the sidelink RLF is detected as specified in clause 5.8.9.3:</w:t>
      </w:r>
    </w:p>
    <w:p w14:paraId="04FD3A2D" w14:textId="77777777" w:rsidR="0033200E" w:rsidRPr="00C0503E" w:rsidRDefault="0033200E" w:rsidP="0033200E">
      <w:pPr>
        <w:pStyle w:val="B7"/>
        <w:rPr>
          <w:lang w:val="en-GB"/>
        </w:rPr>
      </w:pPr>
      <w:r w:rsidRPr="00C0503E">
        <w:rPr>
          <w:lang w:val="en-GB"/>
        </w:rPr>
        <w:t>7&gt;</w:t>
      </w:r>
      <w:r w:rsidRPr="00C0503E">
        <w:rPr>
          <w:lang w:val="en-GB"/>
        </w:rPr>
        <w:tab/>
        <w:t xml:space="preserve">set </w:t>
      </w:r>
      <w:r w:rsidRPr="00C0503E">
        <w:rPr>
          <w:i/>
          <w:lang w:val="en-GB"/>
        </w:rPr>
        <w:t>sl-Failure</w:t>
      </w:r>
      <w:r w:rsidRPr="00C0503E">
        <w:rPr>
          <w:lang w:val="en-GB"/>
        </w:rPr>
        <w:t xml:space="preserve"> as </w:t>
      </w:r>
      <w:r w:rsidRPr="00C0503E">
        <w:rPr>
          <w:i/>
          <w:lang w:val="en-GB"/>
        </w:rPr>
        <w:t>rlf</w:t>
      </w:r>
      <w:r w:rsidRPr="00C0503E">
        <w:rPr>
          <w:lang w:val="en-GB"/>
        </w:rPr>
        <w:t xml:space="preserve"> for the associated destination for the NR sidelink communication transmission;</w:t>
      </w:r>
    </w:p>
    <w:p w14:paraId="01AD8121" w14:textId="77777777" w:rsidR="0033200E" w:rsidRPr="00C0503E" w:rsidRDefault="0033200E" w:rsidP="0033200E">
      <w:pPr>
        <w:pStyle w:val="B6"/>
        <w:rPr>
          <w:lang w:val="en-GB"/>
        </w:rPr>
      </w:pPr>
      <w:r w:rsidRPr="00C0503E">
        <w:rPr>
          <w:lang w:val="en-GB"/>
        </w:rPr>
        <w:t>6&gt;</w:t>
      </w:r>
      <w:r w:rsidRPr="00C0503E">
        <w:rPr>
          <w:lang w:val="en-GB"/>
        </w:rPr>
        <w:tab/>
        <w:t xml:space="preserve">else if </w:t>
      </w:r>
      <w:r w:rsidRPr="00C0503E">
        <w:rPr>
          <w:i/>
          <w:iCs/>
          <w:lang w:val="en-GB"/>
        </w:rPr>
        <w:t>RRCReconfigurationFailureSidelink</w:t>
      </w:r>
      <w:r w:rsidRPr="00C0503E">
        <w:rPr>
          <w:lang w:val="en-GB"/>
        </w:rPr>
        <w:t xml:space="preserve"> is received:</w:t>
      </w:r>
    </w:p>
    <w:p w14:paraId="783F8BFA" w14:textId="77777777" w:rsidR="0033200E" w:rsidRPr="00C0503E" w:rsidRDefault="0033200E" w:rsidP="0033200E">
      <w:pPr>
        <w:pStyle w:val="B7"/>
        <w:rPr>
          <w:lang w:val="en-GB"/>
        </w:rPr>
      </w:pPr>
      <w:r w:rsidRPr="00C0503E">
        <w:rPr>
          <w:lang w:val="en-GB"/>
        </w:rPr>
        <w:t>7&gt;</w:t>
      </w:r>
      <w:r w:rsidRPr="00C0503E">
        <w:rPr>
          <w:lang w:val="en-GB"/>
        </w:rPr>
        <w:tab/>
        <w:t xml:space="preserve">set </w:t>
      </w:r>
      <w:r w:rsidRPr="00C0503E">
        <w:rPr>
          <w:i/>
          <w:lang w:val="en-GB"/>
        </w:rPr>
        <w:t>sl-Failure</w:t>
      </w:r>
      <w:r w:rsidRPr="00C0503E">
        <w:rPr>
          <w:lang w:val="en-GB"/>
        </w:rPr>
        <w:t xml:space="preserve"> as </w:t>
      </w:r>
      <w:r w:rsidRPr="00C0503E">
        <w:rPr>
          <w:i/>
          <w:lang w:val="en-GB"/>
        </w:rPr>
        <w:t xml:space="preserve">configFailure </w:t>
      </w:r>
      <w:r w:rsidRPr="00C0503E">
        <w:rPr>
          <w:lang w:val="en-GB"/>
        </w:rPr>
        <w:t>for the associated destination for the NR sidelink communication transmission;</w:t>
      </w:r>
    </w:p>
    <w:p w14:paraId="38E9F07B" w14:textId="77777777" w:rsidR="0033200E" w:rsidRPr="00C0503E" w:rsidRDefault="0033200E" w:rsidP="0033200E">
      <w:pPr>
        <w:pStyle w:val="B3"/>
      </w:pPr>
      <w:r w:rsidRPr="00C0503E">
        <w:t>3&gt;</w:t>
      </w:r>
      <w:r w:rsidRPr="00C0503E">
        <w:tab/>
        <w:t xml:space="preserve">if </w:t>
      </w:r>
      <w:r w:rsidRPr="00C0503E">
        <w:rPr>
          <w:i/>
        </w:rPr>
        <w:t>SIB12</w:t>
      </w:r>
      <w:r w:rsidRPr="00C0503E">
        <w:t xml:space="preserve"> including </w:t>
      </w:r>
      <w:r w:rsidRPr="00C0503E">
        <w:rPr>
          <w:i/>
        </w:rPr>
        <w:t>sl-NonRelayDiscovery</w:t>
      </w:r>
      <w:r w:rsidRPr="00C0503E">
        <w:t xml:space="preserve"> and if configured by upper layers to receive </w:t>
      </w:r>
      <w:r w:rsidRPr="00C0503E">
        <w:rPr>
          <w:lang w:eastAsia="zh-CN"/>
        </w:rPr>
        <w:t xml:space="preserve">NR </w:t>
      </w:r>
      <w:r w:rsidRPr="00C0503E">
        <w:t xml:space="preserve">sidelink non-relay discovery messages, or if </w:t>
      </w:r>
      <w:r w:rsidRPr="00C0503E">
        <w:rPr>
          <w:i/>
        </w:rPr>
        <w:t>SIB12</w:t>
      </w:r>
      <w:r w:rsidRPr="00C0503E">
        <w:t xml:space="preserve"> including </w:t>
      </w:r>
      <w:r w:rsidRPr="00C0503E">
        <w:rPr>
          <w:i/>
        </w:rPr>
        <w:t>sl-L2U2N-Relay</w:t>
      </w:r>
      <w:r w:rsidRPr="00C0503E">
        <w:t xml:space="preserve"> and if configured by upper layers to receive </w:t>
      </w:r>
      <w:r w:rsidRPr="00C0503E">
        <w:rPr>
          <w:lang w:eastAsia="zh-CN"/>
        </w:rPr>
        <w:t xml:space="preserve">NR </w:t>
      </w:r>
      <w:r w:rsidRPr="00C0503E">
        <w:t xml:space="preserve">sidelink L2 U2N relay discovery messages, or if </w:t>
      </w:r>
      <w:r w:rsidRPr="00C0503E">
        <w:rPr>
          <w:i/>
        </w:rPr>
        <w:t>SIB12</w:t>
      </w:r>
      <w:r w:rsidRPr="00C0503E">
        <w:t xml:space="preserve"> including </w:t>
      </w:r>
      <w:r w:rsidRPr="00C0503E">
        <w:rPr>
          <w:i/>
        </w:rPr>
        <w:t>sl-L3U2N-RelayDiscovery</w:t>
      </w:r>
      <w:r w:rsidRPr="00C0503E">
        <w:t xml:space="preserve"> and if configured by upper layers to receive </w:t>
      </w:r>
      <w:r w:rsidRPr="00C0503E">
        <w:rPr>
          <w:lang w:eastAsia="zh-CN"/>
        </w:rPr>
        <w:t xml:space="preserve">NR </w:t>
      </w:r>
      <w:r w:rsidRPr="00C0503E">
        <w:t>sidelink L3 U2N relay discovery messages:</w:t>
      </w:r>
    </w:p>
    <w:p w14:paraId="01BB766E" w14:textId="77777777" w:rsidR="0033200E" w:rsidRPr="00C0503E" w:rsidRDefault="0033200E" w:rsidP="0033200E">
      <w:pPr>
        <w:pStyle w:val="B4"/>
      </w:pPr>
      <w:r w:rsidRPr="00C0503E">
        <w:t>4&gt;</w:t>
      </w:r>
      <w:r w:rsidRPr="00C0503E">
        <w:tab/>
        <w:t xml:space="preserve">include </w:t>
      </w:r>
      <w:r w:rsidRPr="00C0503E">
        <w:rPr>
          <w:i/>
        </w:rPr>
        <w:t xml:space="preserve">sl-RxInterestedFreqListDisc </w:t>
      </w:r>
      <w:r w:rsidRPr="00C0503E">
        <w:t>and set it to the frequency for NR sidelink discovery messages reception;</w:t>
      </w:r>
    </w:p>
    <w:p w14:paraId="0FBB01FA" w14:textId="51EE31FE" w:rsidR="0033200E" w:rsidRPr="00C0503E" w:rsidRDefault="0033200E">
      <w:pPr>
        <w:pStyle w:val="B3"/>
        <w:pPrChange w:id="23" w:author="Apple - Zhibin Wu" w:date="2023-07-30T20:25:00Z">
          <w:pPr>
            <w:pStyle w:val="B4"/>
          </w:pPr>
        </w:pPrChange>
      </w:pPr>
      <w:del w:id="24" w:author="Apple - Zhibin Wu" w:date="2023-07-30T20:25:00Z">
        <w:r w:rsidRPr="00C0503E" w:rsidDel="0033200E">
          <w:delText>4</w:delText>
        </w:r>
      </w:del>
      <w:ins w:id="25" w:author="Apple - Zhibin Wu" w:date="2023-07-30T20:25:00Z">
        <w:r>
          <w:t>3</w:t>
        </w:r>
      </w:ins>
      <w:r w:rsidRPr="00C0503E">
        <w:t>&gt;</w:t>
      </w:r>
      <w:r w:rsidRPr="00C0503E">
        <w:tab/>
        <w:t xml:space="preserve">if </w:t>
      </w:r>
      <w:ins w:id="26" w:author="Apple - Zhibin Wu" w:date="2023-07-30T20:25:00Z">
        <w:r w:rsidRPr="00C0503E">
          <w:rPr>
            <w:i/>
          </w:rPr>
          <w:t>SIB12</w:t>
        </w:r>
        <w:r w:rsidRPr="00C0503E">
          <w:t xml:space="preserve"> including </w:t>
        </w:r>
        <w:r w:rsidRPr="00C0503E">
          <w:rPr>
            <w:i/>
          </w:rPr>
          <w:t>sl-L2U2N-Relay</w:t>
        </w:r>
        <w:r>
          <w:t xml:space="preserve"> and </w:t>
        </w:r>
      </w:ins>
      <w:r w:rsidRPr="00C0503E">
        <w:t>the UE is capable of L2 U2N remote UE:</w:t>
      </w:r>
    </w:p>
    <w:p w14:paraId="14478727" w14:textId="12A4DD5A" w:rsidR="0033200E" w:rsidRPr="00C0503E" w:rsidRDefault="0033200E">
      <w:pPr>
        <w:pStyle w:val="B4"/>
        <w:pPrChange w:id="27" w:author="Apple - Zhibin Wu" w:date="2023-07-30T20:25:00Z">
          <w:pPr>
            <w:pStyle w:val="B5"/>
          </w:pPr>
        </w:pPrChange>
      </w:pPr>
      <w:ins w:id="28" w:author="Apple - Zhibin Wu" w:date="2023-07-30T20:25:00Z">
        <w:r>
          <w:rPr>
            <w:lang w:eastAsia="zh-CN"/>
          </w:rPr>
          <w:t>4</w:t>
        </w:r>
      </w:ins>
      <w:del w:id="29" w:author="Apple - Zhibin Wu" w:date="2023-07-30T20:25:00Z">
        <w:r w:rsidRPr="00C0503E" w:rsidDel="0033200E">
          <w:rPr>
            <w:lang w:eastAsia="zh-CN"/>
          </w:rPr>
          <w:delText>5</w:delText>
        </w:r>
      </w:del>
      <w:r w:rsidRPr="00C0503E">
        <w:rPr>
          <w:lang w:eastAsia="zh-CN"/>
        </w:rPr>
        <w:t>&gt;</w:t>
      </w:r>
      <w:r w:rsidRPr="00C0503E">
        <w:rPr>
          <w:lang w:eastAsia="zh-CN"/>
        </w:rPr>
        <w:tab/>
        <w:t xml:space="preserve">include </w:t>
      </w:r>
      <w:r w:rsidRPr="00C0503E">
        <w:rPr>
          <w:i/>
          <w:lang w:eastAsia="zh-CN"/>
        </w:rPr>
        <w:t>sl-SourceIdentityRemoteUE</w:t>
      </w:r>
      <w:r w:rsidRPr="00C0503E">
        <w:rPr>
          <w:lang w:eastAsia="zh-CN"/>
        </w:rPr>
        <w:t xml:space="preserve"> and set it to the source identity configured by upper layer for NR sidelink L2 U2N relay communication transmission;</w:t>
      </w:r>
    </w:p>
    <w:p w14:paraId="1718978C" w14:textId="77777777" w:rsidR="0033200E" w:rsidRPr="00C0503E" w:rsidRDefault="0033200E" w:rsidP="0033200E">
      <w:pPr>
        <w:pStyle w:val="B3"/>
      </w:pPr>
      <w:r w:rsidRPr="00C0503E">
        <w:t>3&gt;</w:t>
      </w:r>
      <w:r w:rsidRPr="00C0503E">
        <w:tab/>
        <w:t xml:space="preserve">if </w:t>
      </w:r>
      <w:r w:rsidRPr="00C0503E">
        <w:rPr>
          <w:i/>
        </w:rPr>
        <w:t>SIB12</w:t>
      </w:r>
      <w:r w:rsidRPr="00C0503E">
        <w:t xml:space="preserve"> including </w:t>
      </w:r>
      <w:r w:rsidRPr="00C0503E">
        <w:rPr>
          <w:i/>
        </w:rPr>
        <w:t>sl-NonRelayDiscovery</w:t>
      </w:r>
      <w:r w:rsidRPr="00C0503E">
        <w:t xml:space="preserve"> and if configured by upper layers to transmit </w:t>
      </w:r>
      <w:r w:rsidRPr="00C0503E">
        <w:rPr>
          <w:lang w:eastAsia="zh-CN"/>
        </w:rPr>
        <w:t xml:space="preserve">NR </w:t>
      </w:r>
      <w:r w:rsidRPr="00C0503E">
        <w:t xml:space="preserve">sidelink non-relay discovery messages, or if </w:t>
      </w:r>
      <w:r w:rsidRPr="00C0503E">
        <w:rPr>
          <w:i/>
        </w:rPr>
        <w:t>SIB12</w:t>
      </w:r>
      <w:r w:rsidRPr="00C0503E">
        <w:t xml:space="preserve"> including </w:t>
      </w:r>
      <w:r w:rsidRPr="00C0503E">
        <w:rPr>
          <w:i/>
        </w:rPr>
        <w:t>sl-L2U2N-Relay</w:t>
      </w:r>
      <w:r w:rsidRPr="00C0503E">
        <w:t xml:space="preserve"> and if configured by upper layers to transmit </w:t>
      </w:r>
      <w:r w:rsidRPr="00C0503E">
        <w:rPr>
          <w:lang w:eastAsia="zh-CN"/>
        </w:rPr>
        <w:t xml:space="preserve">NR </w:t>
      </w:r>
      <w:r w:rsidRPr="00C0503E">
        <w:t xml:space="preserve">sidelink L2 U2N relay discovery messages, or if </w:t>
      </w:r>
      <w:r w:rsidRPr="00C0503E">
        <w:rPr>
          <w:i/>
        </w:rPr>
        <w:t>SIB12</w:t>
      </w:r>
      <w:r w:rsidRPr="00C0503E">
        <w:t xml:space="preserve"> including </w:t>
      </w:r>
      <w:r w:rsidRPr="00C0503E">
        <w:rPr>
          <w:i/>
        </w:rPr>
        <w:t>sl-L3U2N-RelayDiscovery</w:t>
      </w:r>
      <w:r w:rsidRPr="00C0503E">
        <w:t xml:space="preserve"> and if configured by upper layers to transmit </w:t>
      </w:r>
      <w:r w:rsidRPr="00C0503E">
        <w:rPr>
          <w:lang w:eastAsia="zh-CN"/>
        </w:rPr>
        <w:t xml:space="preserve">NR </w:t>
      </w:r>
      <w:r w:rsidRPr="00C0503E">
        <w:t>sidelink L3 U2N relay discovery messages:</w:t>
      </w:r>
    </w:p>
    <w:p w14:paraId="257A8810" w14:textId="77777777" w:rsidR="0033200E" w:rsidRPr="00C0503E" w:rsidRDefault="0033200E" w:rsidP="0033200E">
      <w:pPr>
        <w:pStyle w:val="B4"/>
      </w:pPr>
      <w:r w:rsidRPr="00C0503E">
        <w:lastRenderedPageBreak/>
        <w:t>4&gt;</w:t>
      </w:r>
      <w:r w:rsidRPr="00C0503E">
        <w:tab/>
        <w:t xml:space="preserve">include </w:t>
      </w:r>
      <w:r w:rsidRPr="00C0503E">
        <w:rPr>
          <w:i/>
        </w:rPr>
        <w:t>sl-TxResourceReqListDisc</w:t>
      </w:r>
      <w:r w:rsidRPr="00C0503E">
        <w:t xml:space="preserve"> and set its fields (if needed) as follows for each destination for which it requests network to assign NR sidelink discovery messages resource:</w:t>
      </w:r>
    </w:p>
    <w:p w14:paraId="68C29C1C" w14:textId="77777777" w:rsidR="0033200E" w:rsidRPr="00C0503E" w:rsidRDefault="0033200E" w:rsidP="0033200E">
      <w:pPr>
        <w:pStyle w:val="B5"/>
      </w:pPr>
      <w:r w:rsidRPr="00C0503E">
        <w:t>5&gt;</w:t>
      </w:r>
      <w:r w:rsidRPr="00C0503E">
        <w:tab/>
        <w:t xml:space="preserve">set </w:t>
      </w:r>
      <w:r w:rsidRPr="00C0503E">
        <w:rPr>
          <w:i/>
        </w:rPr>
        <w:t xml:space="preserve">sl-DestinationIdentityDisc </w:t>
      </w:r>
      <w:r w:rsidRPr="00C0503E">
        <w:t>to the destination identity configured by upper layer</w:t>
      </w:r>
      <w:r w:rsidRPr="00C0503E">
        <w:rPr>
          <w:lang w:eastAsia="zh-CN"/>
        </w:rPr>
        <w:t xml:space="preserve"> for NR </w:t>
      </w:r>
      <w:r w:rsidRPr="00C0503E">
        <w:t xml:space="preserve">sidelink discoverymessages </w:t>
      </w:r>
      <w:r w:rsidRPr="00C0503E">
        <w:rPr>
          <w:lang w:eastAsia="zh-CN"/>
        </w:rPr>
        <w:t>transmission</w:t>
      </w:r>
      <w:r w:rsidRPr="00C0503E">
        <w:t>;</w:t>
      </w:r>
    </w:p>
    <w:p w14:paraId="0CEBD742" w14:textId="77777777" w:rsidR="0033200E" w:rsidRPr="00C0503E" w:rsidRDefault="0033200E" w:rsidP="0033200E">
      <w:pPr>
        <w:pStyle w:val="B5"/>
      </w:pPr>
      <w:r w:rsidRPr="00C0503E">
        <w:t>5&gt;</w:t>
      </w:r>
      <w:r w:rsidRPr="00C0503E">
        <w:tab/>
        <w:t>if the UE is acting as L2 U2N Relay UE:</w:t>
      </w:r>
    </w:p>
    <w:p w14:paraId="4EADC6D5" w14:textId="77777777" w:rsidR="0033200E" w:rsidRPr="00C0503E" w:rsidRDefault="0033200E" w:rsidP="0033200E">
      <w:pPr>
        <w:pStyle w:val="B6"/>
        <w:rPr>
          <w:lang w:val="en-GB"/>
        </w:rPr>
      </w:pPr>
      <w:r w:rsidRPr="00C0503E">
        <w:rPr>
          <w:lang w:val="en-GB"/>
        </w:rPr>
        <w:t>6&gt;</w:t>
      </w:r>
      <w:r w:rsidRPr="00C0503E">
        <w:rPr>
          <w:lang w:val="en-GB"/>
        </w:rPr>
        <w:tab/>
        <w:t xml:space="preserve">set </w:t>
      </w:r>
      <w:r w:rsidRPr="00C0503E">
        <w:rPr>
          <w:i/>
          <w:lang w:val="en-GB"/>
        </w:rPr>
        <w:t>sl-SourceIdentityRelayUE</w:t>
      </w:r>
      <w:r w:rsidRPr="00C0503E">
        <w:rPr>
          <w:lang w:val="en-GB"/>
        </w:rPr>
        <w:t xml:space="preserve"> to the source identity configured by upper layer for NR sidelink L2 U2N relay discovery messages transmission;</w:t>
      </w:r>
    </w:p>
    <w:p w14:paraId="7BB1BAA2" w14:textId="77777777" w:rsidR="0033200E" w:rsidRPr="00C0503E" w:rsidRDefault="0033200E" w:rsidP="0033200E">
      <w:pPr>
        <w:pStyle w:val="B5"/>
      </w:pPr>
      <w:r w:rsidRPr="00C0503E">
        <w:t>5&gt;</w:t>
      </w:r>
      <w:r w:rsidRPr="00C0503E">
        <w:tab/>
        <w:t xml:space="preserve">set </w:t>
      </w:r>
      <w:r w:rsidRPr="00C0503E">
        <w:rPr>
          <w:i/>
        </w:rPr>
        <w:t>sl-CastTypeDisc</w:t>
      </w:r>
      <w:r w:rsidRPr="00C0503E">
        <w:t xml:space="preserve"> to </w:t>
      </w:r>
      <w:r w:rsidRPr="00C0503E">
        <w:rPr>
          <w:lang w:eastAsia="zh-CN"/>
        </w:rPr>
        <w:t>the cast type of the associated destination</w:t>
      </w:r>
      <w:r w:rsidRPr="00C0503E">
        <w:t xml:space="preserve"> identity</w:t>
      </w:r>
      <w:r w:rsidRPr="00C0503E">
        <w:rPr>
          <w:lang w:eastAsia="zh-CN"/>
        </w:rPr>
        <w:t xml:space="preserve"> for the NR </w:t>
      </w:r>
      <w:r w:rsidRPr="00C0503E">
        <w:t xml:space="preserve">sidelink discovery messages </w:t>
      </w:r>
      <w:r w:rsidRPr="00C0503E">
        <w:rPr>
          <w:lang w:eastAsia="zh-CN"/>
        </w:rPr>
        <w:t>transmission</w:t>
      </w:r>
      <w:r w:rsidRPr="00C0503E">
        <w:t>;</w:t>
      </w:r>
    </w:p>
    <w:p w14:paraId="6C51D036" w14:textId="77777777" w:rsidR="0033200E" w:rsidRPr="00C0503E" w:rsidRDefault="0033200E" w:rsidP="0033200E">
      <w:pPr>
        <w:pStyle w:val="B5"/>
      </w:pPr>
      <w:r w:rsidRPr="00C0503E">
        <w:t>5&gt;</w:t>
      </w:r>
      <w:r w:rsidRPr="00C0503E">
        <w:tab/>
        <w:t xml:space="preserve">set </w:t>
      </w:r>
      <w:r w:rsidRPr="00C0503E">
        <w:rPr>
          <w:i/>
        </w:rPr>
        <w:t>sl-TxInterestedFreqListDisc</w:t>
      </w:r>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 xml:space="preserve">sidelink discovery messages </w:t>
      </w:r>
      <w:r w:rsidRPr="00C0503E">
        <w:rPr>
          <w:lang w:eastAsia="zh-CN"/>
        </w:rPr>
        <w:t>transmission</w:t>
      </w:r>
      <w:r w:rsidRPr="00C0503E">
        <w:t>;</w:t>
      </w:r>
    </w:p>
    <w:p w14:paraId="19AD8F19" w14:textId="77777777" w:rsidR="0033200E" w:rsidRPr="00C0503E" w:rsidRDefault="0033200E" w:rsidP="0033200E">
      <w:pPr>
        <w:pStyle w:val="B5"/>
      </w:pPr>
      <w:r w:rsidRPr="00C0503E">
        <w:t>5&gt;</w:t>
      </w:r>
      <w:r w:rsidRPr="00C0503E">
        <w:tab/>
        <w:t xml:space="preserve">set </w:t>
      </w:r>
      <w:r w:rsidRPr="00C0503E">
        <w:rPr>
          <w:i/>
        </w:rPr>
        <w:t xml:space="preserve">sl-TypeTxSyncListDisc </w:t>
      </w:r>
      <w:r w:rsidRPr="00C0503E">
        <w:t xml:space="preserve">to </w:t>
      </w:r>
      <w:r w:rsidRPr="00C0503E">
        <w:rPr>
          <w:lang w:eastAsia="zh-CN"/>
        </w:rPr>
        <w:t xml:space="preserve">the current synchronization reference type used on the associated </w:t>
      </w:r>
      <w:r w:rsidRPr="00C0503E">
        <w:rPr>
          <w:i/>
        </w:rPr>
        <w:t>sl-InterestedFreqList</w:t>
      </w:r>
      <w:r w:rsidRPr="00C0503E">
        <w:t xml:space="preserve"> </w:t>
      </w:r>
      <w:r w:rsidRPr="00C0503E">
        <w:rPr>
          <w:lang w:eastAsia="zh-CN"/>
        </w:rPr>
        <w:t xml:space="preserve">for NR </w:t>
      </w:r>
      <w:r w:rsidRPr="00C0503E">
        <w:t xml:space="preserve">sidelink discovery messages </w:t>
      </w:r>
      <w:r w:rsidRPr="00C0503E">
        <w:rPr>
          <w:lang w:eastAsia="zh-CN"/>
        </w:rPr>
        <w:t>transmission</w:t>
      </w:r>
      <w:r w:rsidRPr="00C0503E">
        <w:t>;</w:t>
      </w:r>
    </w:p>
    <w:p w14:paraId="32575FB7" w14:textId="77777777" w:rsidR="0033200E" w:rsidRPr="00C0503E" w:rsidRDefault="0033200E" w:rsidP="0033200E">
      <w:pPr>
        <w:pStyle w:val="B5"/>
      </w:pPr>
      <w:r w:rsidRPr="00C0503E">
        <w:t>5&gt;</w:t>
      </w:r>
      <w:r w:rsidRPr="00C0503E">
        <w:tab/>
        <w:t xml:space="preserve">set </w:t>
      </w:r>
      <w:r w:rsidRPr="00C0503E">
        <w:rPr>
          <w:i/>
        </w:rPr>
        <w:t>sl-DiscoveryType</w:t>
      </w:r>
      <w:r w:rsidRPr="00C0503E">
        <w:t xml:space="preserve"> to the current discovery type of the associated destination identity configured by the upper layer for NR sidelink discovery messages transmission;</w:t>
      </w:r>
    </w:p>
    <w:p w14:paraId="5CFFBAB5" w14:textId="77777777" w:rsidR="0033200E" w:rsidRPr="00C0503E" w:rsidRDefault="0033200E" w:rsidP="0033200E">
      <w:pPr>
        <w:pStyle w:val="B3"/>
      </w:pPr>
      <w:r w:rsidRPr="00C0503E">
        <w:t>3&gt;</w:t>
      </w:r>
      <w:r w:rsidRPr="00C0503E">
        <w:tab/>
        <w:t xml:space="preserve">if </w:t>
      </w:r>
      <w:r w:rsidRPr="00C0503E">
        <w:rPr>
          <w:i/>
        </w:rPr>
        <w:t>SIB12</w:t>
      </w:r>
      <w:r w:rsidRPr="00C0503E">
        <w:t xml:space="preserve"> including </w:t>
      </w:r>
      <w:r w:rsidRPr="00C0503E">
        <w:rPr>
          <w:i/>
        </w:rPr>
        <w:t>sl-L2U2N-Relay</w:t>
      </w:r>
      <w:r w:rsidRPr="00C0503E">
        <w:t xml:space="preserve"> and if configured by upper layers to transmit </w:t>
      </w:r>
      <w:r w:rsidRPr="00C0503E">
        <w:rPr>
          <w:lang w:eastAsia="zh-CN"/>
        </w:rPr>
        <w:t xml:space="preserve">NR </w:t>
      </w:r>
      <w:r w:rsidRPr="00C0503E">
        <w:t>sidelink L2 U2N relay communication and the UE is acting as L2 U2N Relay UE:</w:t>
      </w:r>
    </w:p>
    <w:p w14:paraId="59AA99AE" w14:textId="77777777" w:rsidR="0033200E" w:rsidRPr="00C0503E" w:rsidRDefault="0033200E" w:rsidP="0033200E">
      <w:pPr>
        <w:pStyle w:val="B4"/>
      </w:pPr>
      <w:r w:rsidRPr="00C0503E">
        <w:t>4&gt;</w:t>
      </w:r>
      <w:r w:rsidRPr="00C0503E">
        <w:tab/>
        <w:t>include</w:t>
      </w:r>
      <w:r w:rsidRPr="00C0503E">
        <w:rPr>
          <w:i/>
        </w:rPr>
        <w:t xml:space="preserve"> sl-TxResourceReqL2U2N-Relay</w:t>
      </w:r>
      <w:r w:rsidRPr="00C0503E">
        <w:t xml:space="preserve"> in </w:t>
      </w:r>
      <w:r w:rsidRPr="00C0503E">
        <w:rPr>
          <w:i/>
        </w:rPr>
        <w:t>sl-TxResourceReqListCommRelay</w:t>
      </w:r>
      <w:r w:rsidRPr="00C0503E">
        <w:t xml:space="preserve"> and set its fields (if needed) as follows for each destination for which it requests network to assign NR sidelink L2 U2N relay communication resource:</w:t>
      </w:r>
    </w:p>
    <w:p w14:paraId="00D67F95" w14:textId="77777777" w:rsidR="0033200E" w:rsidRPr="00C0503E" w:rsidRDefault="0033200E" w:rsidP="0033200E">
      <w:pPr>
        <w:pStyle w:val="B5"/>
      </w:pPr>
      <w:r w:rsidRPr="00C0503E">
        <w:t>5&gt;</w:t>
      </w:r>
      <w:r w:rsidRPr="00C0503E">
        <w:tab/>
        <w:t xml:space="preserve">set </w:t>
      </w:r>
      <w:r w:rsidRPr="00C0503E">
        <w:rPr>
          <w:i/>
        </w:rPr>
        <w:t xml:space="preserve">sl-DestinationIdentityL2U2N </w:t>
      </w:r>
      <w:r w:rsidRPr="00C0503E">
        <w:t>to the destination identity configured by upper layer</w:t>
      </w:r>
      <w:r w:rsidRPr="00C0503E">
        <w:rPr>
          <w:lang w:eastAsia="zh-CN"/>
        </w:rPr>
        <w:t xml:space="preserve"> for NR </w:t>
      </w:r>
      <w:r w:rsidRPr="00C0503E">
        <w:t>sidelink L2 U2N relay communication</w:t>
      </w:r>
      <w:r w:rsidRPr="00C0503E">
        <w:rPr>
          <w:lang w:eastAsia="zh-CN"/>
        </w:rPr>
        <w:t xml:space="preserve"> transmission</w:t>
      </w:r>
      <w:r w:rsidRPr="00C0503E">
        <w:t>;</w:t>
      </w:r>
    </w:p>
    <w:p w14:paraId="3FE922AA" w14:textId="77777777" w:rsidR="0033200E" w:rsidRPr="00C0503E" w:rsidRDefault="0033200E" w:rsidP="0033200E">
      <w:pPr>
        <w:pStyle w:val="B5"/>
      </w:pPr>
      <w:r w:rsidRPr="00C0503E">
        <w:t>5&gt;</w:t>
      </w:r>
      <w:r w:rsidRPr="00C0503E">
        <w:tab/>
        <w:t xml:space="preserve">set </w:t>
      </w:r>
      <w:r w:rsidRPr="00C0503E">
        <w:rPr>
          <w:i/>
        </w:rPr>
        <w:t>sl-TxInterestedFreqListL2U2N</w:t>
      </w:r>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sidelink L2 U2N relay communication</w:t>
      </w:r>
      <w:r w:rsidRPr="00C0503E">
        <w:rPr>
          <w:lang w:eastAsia="zh-CN"/>
        </w:rPr>
        <w:t xml:space="preserve"> transmission</w:t>
      </w:r>
      <w:r w:rsidRPr="00C0503E">
        <w:t>;</w:t>
      </w:r>
    </w:p>
    <w:p w14:paraId="6DE39BB0" w14:textId="77777777" w:rsidR="0033200E" w:rsidRPr="00C0503E" w:rsidRDefault="0033200E" w:rsidP="0033200E">
      <w:pPr>
        <w:pStyle w:val="B5"/>
      </w:pPr>
      <w:r w:rsidRPr="00C0503E">
        <w:t>5&gt;</w:t>
      </w:r>
      <w:r w:rsidRPr="00C0503E">
        <w:tab/>
        <w:t xml:space="preserve">set </w:t>
      </w:r>
      <w:r w:rsidRPr="00C0503E">
        <w:rPr>
          <w:i/>
        </w:rPr>
        <w:t xml:space="preserve">sl-TypeTxSyncListL2U2N </w:t>
      </w:r>
      <w:r w:rsidRPr="00C0503E">
        <w:t xml:space="preserve">to </w:t>
      </w:r>
      <w:r w:rsidRPr="00C0503E">
        <w:rPr>
          <w:lang w:eastAsia="zh-CN"/>
        </w:rPr>
        <w:t xml:space="preserve">the current synchronization reference type used on the associated </w:t>
      </w:r>
      <w:r w:rsidRPr="00C0503E">
        <w:rPr>
          <w:i/>
        </w:rPr>
        <w:t>sl-InterestedFreqListL2U2N</w:t>
      </w:r>
      <w:r w:rsidRPr="00C0503E">
        <w:t xml:space="preserve"> </w:t>
      </w:r>
      <w:r w:rsidRPr="00C0503E">
        <w:rPr>
          <w:lang w:eastAsia="zh-CN"/>
        </w:rPr>
        <w:t xml:space="preserve">for NR </w:t>
      </w:r>
      <w:r w:rsidRPr="00C0503E">
        <w:t>sidelink L2 U2N relay communication</w:t>
      </w:r>
      <w:r w:rsidRPr="00C0503E">
        <w:rPr>
          <w:lang w:eastAsia="zh-CN"/>
        </w:rPr>
        <w:t xml:space="preserve"> transmission</w:t>
      </w:r>
      <w:r w:rsidRPr="00C0503E">
        <w:t>;</w:t>
      </w:r>
    </w:p>
    <w:p w14:paraId="4FD8A2A0" w14:textId="77777777" w:rsidR="0033200E" w:rsidRPr="00C0503E" w:rsidRDefault="0033200E" w:rsidP="0033200E">
      <w:pPr>
        <w:pStyle w:val="B5"/>
      </w:pPr>
      <w:r w:rsidRPr="00C0503E">
        <w:t>5&gt;</w:t>
      </w:r>
      <w:r w:rsidRPr="00C0503E">
        <w:tab/>
        <w:t xml:space="preserve">set </w:t>
      </w:r>
      <w:r w:rsidRPr="00C0503E">
        <w:rPr>
          <w:i/>
        </w:rPr>
        <w:t>sl-LocalID-Request</w:t>
      </w:r>
      <w:r w:rsidRPr="00C0503E">
        <w:t xml:space="preserve"> to request local ID for L2 U2N Remote UE;</w:t>
      </w:r>
    </w:p>
    <w:p w14:paraId="44E3BF59" w14:textId="77777777" w:rsidR="0033200E" w:rsidRPr="00C0503E" w:rsidRDefault="0033200E" w:rsidP="0033200E">
      <w:pPr>
        <w:pStyle w:val="B5"/>
      </w:pPr>
      <w:r w:rsidRPr="00C0503E">
        <w:t>5&gt;</w:t>
      </w:r>
      <w:r w:rsidRPr="00C0503E">
        <w:tab/>
        <w:t xml:space="preserve">set </w:t>
      </w:r>
      <w:r w:rsidRPr="00C0503E">
        <w:rPr>
          <w:i/>
        </w:rPr>
        <w:t>sl-PagingIdentityRemoteUE</w:t>
      </w:r>
      <w:r w:rsidRPr="00C0503E">
        <w:t xml:space="preserve"> to the paging UE ID received from peer L2 U2N Remote UE</w:t>
      </w:r>
      <w:r w:rsidRPr="00C0503E">
        <w:rPr>
          <w:rFonts w:eastAsia="SimSun"/>
        </w:rPr>
        <w:t xml:space="preserve">, </w:t>
      </w:r>
      <w:r w:rsidRPr="00C0503E">
        <w:rPr>
          <w:rFonts w:eastAsia="SimSun"/>
          <w:lang w:eastAsia="zh-CN"/>
        </w:rPr>
        <w:t>if it is not released as in 5.8.9.8.3</w:t>
      </w:r>
      <w:r w:rsidRPr="00C0503E">
        <w:t>;</w:t>
      </w:r>
    </w:p>
    <w:p w14:paraId="70309065" w14:textId="77777777" w:rsidR="0033200E" w:rsidRPr="00C0503E" w:rsidRDefault="0033200E" w:rsidP="0033200E">
      <w:pPr>
        <w:pStyle w:val="B5"/>
      </w:pPr>
      <w:r w:rsidRPr="00C0503E">
        <w:t>5&gt;</w:t>
      </w:r>
      <w:r w:rsidRPr="00C0503E">
        <w:tab/>
        <w:t xml:space="preserve">set </w:t>
      </w:r>
      <w:r w:rsidRPr="00C0503E">
        <w:rPr>
          <w:i/>
        </w:rPr>
        <w:t>sl-CapabilityInformationSidelink</w:t>
      </w:r>
      <w:r w:rsidRPr="00C0503E">
        <w:t xml:space="preserve"> to include </w:t>
      </w:r>
      <w:r w:rsidRPr="00C0503E">
        <w:rPr>
          <w:i/>
        </w:rPr>
        <w:t>UECapabilityInformationSidelink</w:t>
      </w:r>
      <w:r w:rsidRPr="00C0503E">
        <w:t xml:space="preserve"> message, if any, received from peer UE.</w:t>
      </w:r>
    </w:p>
    <w:p w14:paraId="12207572" w14:textId="77777777" w:rsidR="0033200E" w:rsidRPr="00C0503E" w:rsidRDefault="0033200E" w:rsidP="0033200E">
      <w:pPr>
        <w:pStyle w:val="B4"/>
      </w:pPr>
      <w:r w:rsidRPr="00C0503E">
        <w:t>4&gt;</w:t>
      </w:r>
      <w:r w:rsidRPr="00C0503E">
        <w:tab/>
        <w:t xml:space="preserve">include </w:t>
      </w:r>
      <w:r w:rsidRPr="00C0503E">
        <w:rPr>
          <w:i/>
        </w:rPr>
        <w:t>ue-Type</w:t>
      </w:r>
      <w:r w:rsidRPr="00C0503E">
        <w:t xml:space="preserve"> and set it to </w:t>
      </w:r>
      <w:r w:rsidRPr="00C0503E">
        <w:rPr>
          <w:i/>
        </w:rPr>
        <w:t>relayUE</w:t>
      </w:r>
      <w:r w:rsidRPr="00C0503E">
        <w:t>;</w:t>
      </w:r>
    </w:p>
    <w:p w14:paraId="0246488C" w14:textId="77777777" w:rsidR="0033200E" w:rsidRPr="00C0503E" w:rsidRDefault="0033200E" w:rsidP="0033200E">
      <w:pPr>
        <w:pStyle w:val="B3"/>
      </w:pPr>
      <w:r w:rsidRPr="00C0503E">
        <w:t>3&gt;</w:t>
      </w:r>
      <w:r w:rsidRPr="00C0503E">
        <w:tab/>
        <w:t xml:space="preserve">if </w:t>
      </w:r>
      <w:r w:rsidRPr="00C0503E">
        <w:rPr>
          <w:i/>
        </w:rPr>
        <w:t>SIB12</w:t>
      </w:r>
      <w:r w:rsidRPr="00C0503E">
        <w:t xml:space="preserve"> including </w:t>
      </w:r>
      <w:r w:rsidRPr="00C0503E">
        <w:rPr>
          <w:i/>
        </w:rPr>
        <w:t>sl-L2U2N-Relay</w:t>
      </w:r>
      <w:r w:rsidRPr="00C0503E">
        <w:t xml:space="preserve"> and if configured by upper layers to transmit </w:t>
      </w:r>
      <w:r w:rsidRPr="00C0503E">
        <w:rPr>
          <w:lang w:eastAsia="zh-CN"/>
        </w:rPr>
        <w:t xml:space="preserve">NR </w:t>
      </w:r>
      <w:r w:rsidRPr="00C0503E">
        <w:t>sidelink L2 U2N relay communication and the UE has a selected L2 U2N Relay UE:</w:t>
      </w:r>
    </w:p>
    <w:p w14:paraId="5D59C3D4" w14:textId="77777777" w:rsidR="0033200E" w:rsidRPr="00C0503E" w:rsidRDefault="0033200E" w:rsidP="0033200E">
      <w:pPr>
        <w:pStyle w:val="B4"/>
      </w:pPr>
      <w:r w:rsidRPr="00C0503E">
        <w:t>4&gt;</w:t>
      </w:r>
      <w:r w:rsidRPr="00C0503E">
        <w:tab/>
        <w:t>include</w:t>
      </w:r>
      <w:r w:rsidRPr="00C0503E">
        <w:rPr>
          <w:i/>
        </w:rPr>
        <w:t xml:space="preserve"> sl-TxResourceReqL2U2N-Relay</w:t>
      </w:r>
      <w:r w:rsidRPr="00C0503E">
        <w:t xml:space="preserve"> in </w:t>
      </w:r>
      <w:r w:rsidRPr="00C0503E">
        <w:rPr>
          <w:i/>
        </w:rPr>
        <w:t>sl-TxResourceReqListCommRelay</w:t>
      </w:r>
      <w:r w:rsidRPr="00C0503E">
        <w:t xml:space="preserve"> and set its fields (if needed) as follows to request network to assign NR sidelink L2 U2N relay communication resource:</w:t>
      </w:r>
    </w:p>
    <w:p w14:paraId="57BA72DC" w14:textId="77777777" w:rsidR="0033200E" w:rsidRPr="00C0503E" w:rsidRDefault="0033200E" w:rsidP="0033200E">
      <w:pPr>
        <w:pStyle w:val="B5"/>
      </w:pPr>
      <w:r w:rsidRPr="00C0503E">
        <w:t>5&gt;</w:t>
      </w:r>
      <w:r w:rsidRPr="00C0503E">
        <w:tab/>
        <w:t xml:space="preserve">set </w:t>
      </w:r>
      <w:r w:rsidRPr="00C0503E">
        <w:rPr>
          <w:i/>
        </w:rPr>
        <w:t>sl-TxInterestedFreqListL2U2N</w:t>
      </w:r>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sidelink L2 U2N relay communication</w:t>
      </w:r>
      <w:r w:rsidRPr="00C0503E">
        <w:rPr>
          <w:lang w:eastAsia="zh-CN"/>
        </w:rPr>
        <w:t xml:space="preserve"> transmission</w:t>
      </w:r>
      <w:r w:rsidRPr="00C0503E">
        <w:t>;</w:t>
      </w:r>
    </w:p>
    <w:p w14:paraId="26D54069" w14:textId="77777777" w:rsidR="0033200E" w:rsidRPr="00C0503E" w:rsidRDefault="0033200E" w:rsidP="0033200E">
      <w:pPr>
        <w:pStyle w:val="B5"/>
      </w:pPr>
      <w:r w:rsidRPr="00C0503E">
        <w:t>5&gt;</w:t>
      </w:r>
      <w:r w:rsidRPr="00C0503E">
        <w:tab/>
        <w:t xml:space="preserve">set </w:t>
      </w:r>
      <w:r w:rsidRPr="00C0503E">
        <w:rPr>
          <w:i/>
        </w:rPr>
        <w:t xml:space="preserve">sl-TypeTxSyncListL2U2N </w:t>
      </w:r>
      <w:r w:rsidRPr="00C0503E">
        <w:t xml:space="preserve">to </w:t>
      </w:r>
      <w:r w:rsidRPr="00C0503E">
        <w:rPr>
          <w:lang w:eastAsia="zh-CN"/>
        </w:rPr>
        <w:t xml:space="preserve">the current synchronization reference type used on the associated </w:t>
      </w:r>
      <w:r w:rsidRPr="00C0503E">
        <w:rPr>
          <w:i/>
        </w:rPr>
        <w:t>sl-InterestedFreqListL2U2N</w:t>
      </w:r>
      <w:r w:rsidRPr="00C0503E">
        <w:t xml:space="preserve"> </w:t>
      </w:r>
      <w:r w:rsidRPr="00C0503E">
        <w:rPr>
          <w:lang w:eastAsia="zh-CN"/>
        </w:rPr>
        <w:t xml:space="preserve">for NR </w:t>
      </w:r>
      <w:r w:rsidRPr="00C0503E">
        <w:t>sidelink L2 U2N relay communication</w:t>
      </w:r>
      <w:r w:rsidRPr="00C0503E">
        <w:rPr>
          <w:lang w:eastAsia="zh-CN"/>
        </w:rPr>
        <w:t xml:space="preserve"> transmission</w:t>
      </w:r>
      <w:r w:rsidRPr="00C0503E">
        <w:t>;</w:t>
      </w:r>
    </w:p>
    <w:p w14:paraId="5E14B17E" w14:textId="77777777" w:rsidR="0033200E" w:rsidRPr="00C0503E" w:rsidRDefault="0033200E" w:rsidP="0033200E">
      <w:pPr>
        <w:pStyle w:val="B5"/>
      </w:pPr>
      <w:r w:rsidRPr="00C0503E">
        <w:t>5&gt;</w:t>
      </w:r>
      <w:r w:rsidRPr="00C0503E">
        <w:tab/>
        <w:t xml:space="preserve">set </w:t>
      </w:r>
      <w:r w:rsidRPr="00C0503E">
        <w:rPr>
          <w:i/>
        </w:rPr>
        <w:t>sl-CapabilityInformationSidelink</w:t>
      </w:r>
      <w:r w:rsidRPr="00C0503E">
        <w:t xml:space="preserve"> to include </w:t>
      </w:r>
      <w:r w:rsidRPr="00C0503E">
        <w:rPr>
          <w:i/>
        </w:rPr>
        <w:t>UECapabilityInformationSidelink</w:t>
      </w:r>
      <w:r w:rsidRPr="00C0503E">
        <w:t xml:space="preserve"> message, if any, received from peer UE.</w:t>
      </w:r>
    </w:p>
    <w:p w14:paraId="5AEA1533" w14:textId="77777777" w:rsidR="0033200E" w:rsidRPr="00C0503E" w:rsidRDefault="0033200E" w:rsidP="0033200E">
      <w:pPr>
        <w:pStyle w:val="B4"/>
      </w:pPr>
      <w:r w:rsidRPr="00C0503E">
        <w:t>4&gt;</w:t>
      </w:r>
      <w:r w:rsidRPr="00C0503E">
        <w:tab/>
        <w:t xml:space="preserve">include </w:t>
      </w:r>
      <w:r w:rsidRPr="00C0503E">
        <w:rPr>
          <w:i/>
        </w:rPr>
        <w:t>ue-Type</w:t>
      </w:r>
      <w:r w:rsidRPr="00C0503E">
        <w:t xml:space="preserve"> and set it to </w:t>
      </w:r>
      <w:r w:rsidRPr="00C0503E">
        <w:rPr>
          <w:i/>
        </w:rPr>
        <w:t>remoteUE</w:t>
      </w:r>
      <w:r w:rsidRPr="00C0503E">
        <w:t>;</w:t>
      </w:r>
    </w:p>
    <w:p w14:paraId="613C2AFB" w14:textId="77777777" w:rsidR="0033200E" w:rsidRPr="00C0503E" w:rsidRDefault="0033200E" w:rsidP="0033200E">
      <w:pPr>
        <w:pStyle w:val="B3"/>
      </w:pPr>
      <w:r w:rsidRPr="00C0503E">
        <w:lastRenderedPageBreak/>
        <w:t>3&gt;</w:t>
      </w:r>
      <w:r w:rsidRPr="00C0503E">
        <w:tab/>
        <w:t xml:space="preserve">if </w:t>
      </w:r>
      <w:r w:rsidRPr="00C0503E">
        <w:rPr>
          <w:i/>
        </w:rPr>
        <w:t>SIB12</w:t>
      </w:r>
      <w:r w:rsidRPr="00C0503E">
        <w:t xml:space="preserve"> including </w:t>
      </w:r>
      <w:r w:rsidRPr="00C0503E">
        <w:rPr>
          <w:i/>
        </w:rPr>
        <w:t>sl-L3U2N-RelayDiscovery</w:t>
      </w:r>
      <w:r w:rsidRPr="00C0503E">
        <w:t xml:space="preserve"> and if configured by upper layers to transmit </w:t>
      </w:r>
      <w:r w:rsidRPr="00C0503E">
        <w:rPr>
          <w:lang w:eastAsia="zh-CN"/>
        </w:rPr>
        <w:t xml:space="preserve">NR </w:t>
      </w:r>
      <w:r w:rsidRPr="00C0503E">
        <w:t>sidelink L3 U2N relay communication:</w:t>
      </w:r>
    </w:p>
    <w:p w14:paraId="5C49B6C6" w14:textId="77777777" w:rsidR="0033200E" w:rsidRPr="00C0503E" w:rsidRDefault="0033200E" w:rsidP="0033200E">
      <w:pPr>
        <w:pStyle w:val="B4"/>
      </w:pPr>
      <w:r w:rsidRPr="00C0503E">
        <w:t>4&gt;</w:t>
      </w:r>
      <w:r w:rsidRPr="00C0503E">
        <w:tab/>
        <w:t>include</w:t>
      </w:r>
      <w:r w:rsidRPr="00C0503E">
        <w:rPr>
          <w:i/>
        </w:rPr>
        <w:t xml:space="preserve"> sl-TxResourceReqL3U2N-Relay </w:t>
      </w:r>
      <w:r w:rsidRPr="00C0503E">
        <w:t xml:space="preserve">in </w:t>
      </w:r>
      <w:r w:rsidRPr="00C0503E">
        <w:rPr>
          <w:i/>
        </w:rPr>
        <w:t>sl-TxResourceReqListCommRelay</w:t>
      </w:r>
      <w:r w:rsidRPr="00C0503E">
        <w:t xml:space="preserve"> and set its fields (if needed) as follows for each destination for which it requests network to assign NR sidelink L3 U2N relay communication resource:</w:t>
      </w:r>
    </w:p>
    <w:p w14:paraId="12F5B0BC" w14:textId="77777777" w:rsidR="0033200E" w:rsidRPr="00C0503E" w:rsidRDefault="0033200E" w:rsidP="0033200E">
      <w:pPr>
        <w:pStyle w:val="B5"/>
      </w:pPr>
      <w:r w:rsidRPr="00C0503E">
        <w:t>5&gt;</w:t>
      </w:r>
      <w:r w:rsidRPr="00C0503E">
        <w:tab/>
        <w:t xml:space="preserve">set </w:t>
      </w:r>
      <w:r w:rsidRPr="00C0503E">
        <w:rPr>
          <w:i/>
        </w:rPr>
        <w:t xml:space="preserve">sl-DestinationIdentity </w:t>
      </w:r>
      <w:r w:rsidRPr="00C0503E">
        <w:t>to the destination identity configured by upper layer</w:t>
      </w:r>
      <w:r w:rsidRPr="00C0503E">
        <w:rPr>
          <w:lang w:eastAsia="zh-CN"/>
        </w:rPr>
        <w:t xml:space="preserve"> for NR </w:t>
      </w:r>
      <w:r w:rsidRPr="00C0503E">
        <w:t>sidelink L3 U2N relay communication</w:t>
      </w:r>
      <w:r w:rsidRPr="00C0503E">
        <w:rPr>
          <w:lang w:eastAsia="zh-CN"/>
        </w:rPr>
        <w:t xml:space="preserve"> transmission</w:t>
      </w:r>
      <w:r w:rsidRPr="00C0503E">
        <w:t>;</w:t>
      </w:r>
    </w:p>
    <w:p w14:paraId="7689D7DD" w14:textId="77777777" w:rsidR="0033200E" w:rsidRPr="00C0503E" w:rsidRDefault="0033200E" w:rsidP="0033200E">
      <w:pPr>
        <w:pStyle w:val="B5"/>
      </w:pPr>
      <w:r w:rsidRPr="00C0503E">
        <w:t>5&gt;</w:t>
      </w:r>
      <w:r w:rsidRPr="00C0503E">
        <w:tab/>
        <w:t xml:space="preserve">set </w:t>
      </w:r>
      <w:r w:rsidRPr="00C0503E">
        <w:rPr>
          <w:i/>
        </w:rPr>
        <w:t>sl-CastType</w:t>
      </w:r>
      <w:r w:rsidRPr="00C0503E">
        <w:t xml:space="preserve"> to </w:t>
      </w:r>
      <w:r w:rsidRPr="00C0503E">
        <w:rPr>
          <w:lang w:eastAsia="zh-CN"/>
        </w:rPr>
        <w:t>the cast type of the associated destination</w:t>
      </w:r>
      <w:r w:rsidRPr="00C0503E">
        <w:t xml:space="preserve"> identity</w:t>
      </w:r>
      <w:r w:rsidRPr="00C0503E">
        <w:rPr>
          <w:lang w:eastAsia="zh-CN"/>
        </w:rPr>
        <w:t xml:space="preserve"> configured by the upper layer for the NR </w:t>
      </w:r>
      <w:r w:rsidRPr="00C0503E">
        <w:t>sidelink L3 U2N relay communication</w:t>
      </w:r>
      <w:r w:rsidRPr="00C0503E">
        <w:rPr>
          <w:lang w:eastAsia="zh-CN"/>
        </w:rPr>
        <w:t xml:space="preserve"> transmission</w:t>
      </w:r>
      <w:r w:rsidRPr="00C0503E">
        <w:t>;</w:t>
      </w:r>
    </w:p>
    <w:p w14:paraId="212B22A3" w14:textId="77777777" w:rsidR="0033200E" w:rsidRPr="00C0503E" w:rsidRDefault="0033200E" w:rsidP="0033200E">
      <w:pPr>
        <w:pStyle w:val="B5"/>
      </w:pPr>
      <w:r w:rsidRPr="00C0503E">
        <w:t>5&gt;</w:t>
      </w:r>
      <w:r w:rsidRPr="00C0503E">
        <w:tab/>
        <w:t xml:space="preserve">set </w:t>
      </w:r>
      <w:r w:rsidRPr="00C0503E">
        <w:rPr>
          <w:i/>
        </w:rPr>
        <w:t>sl-RLC-ModeIndication</w:t>
      </w:r>
      <w:r w:rsidRPr="00C0503E">
        <w:t xml:space="preserve"> to include the RLC mode(s) and optionally QoS profile(s) of the sidelink QoS flow(s) of the associated RLC mode(s), if the associated bi-directional sidelink DRB has been established due to </w:t>
      </w:r>
      <w:r w:rsidRPr="00C0503E">
        <w:rPr>
          <w:rFonts w:eastAsia="Batang"/>
          <w:noProof/>
        </w:rPr>
        <w:t>the configuration</w:t>
      </w:r>
      <w:r w:rsidRPr="00C0503E">
        <w:rPr>
          <w:i/>
        </w:rPr>
        <w:t xml:space="preserve"> </w:t>
      </w:r>
      <w:r w:rsidRPr="00C0503E">
        <w:t>by</w:t>
      </w:r>
      <w:r w:rsidRPr="00C0503E">
        <w:rPr>
          <w:i/>
        </w:rPr>
        <w:t xml:space="preserve"> RRCReconfigurationSidelink</w:t>
      </w:r>
      <w:r w:rsidRPr="00C0503E">
        <w:t>;</w:t>
      </w:r>
    </w:p>
    <w:p w14:paraId="0EDC89AE" w14:textId="77777777" w:rsidR="0033200E" w:rsidRPr="00C0503E" w:rsidRDefault="0033200E" w:rsidP="0033200E">
      <w:pPr>
        <w:pStyle w:val="B5"/>
      </w:pPr>
      <w:r w:rsidRPr="00C0503E">
        <w:t>5&gt;</w:t>
      </w:r>
      <w:r w:rsidRPr="00C0503E">
        <w:tab/>
        <w:t xml:space="preserve">set </w:t>
      </w:r>
      <w:r w:rsidRPr="00C0503E">
        <w:rPr>
          <w:i/>
        </w:rPr>
        <w:t>sl-QoS-InfoList</w:t>
      </w:r>
      <w:r w:rsidRPr="00C0503E">
        <w:t xml:space="preserve"> to include QoS profile(s) of the sidelink QoS flow(s) of the associated destination configured by the upper layer for the NR sidelink L3 U2N relay communication transmission;</w:t>
      </w:r>
    </w:p>
    <w:p w14:paraId="3D9A901C" w14:textId="77777777" w:rsidR="0033200E" w:rsidRPr="00C0503E" w:rsidRDefault="0033200E" w:rsidP="0033200E">
      <w:pPr>
        <w:pStyle w:val="B5"/>
      </w:pPr>
      <w:r w:rsidRPr="00C0503E">
        <w:t>5&gt;</w:t>
      </w:r>
      <w:r w:rsidRPr="00C0503E">
        <w:tab/>
        <w:t xml:space="preserve">set </w:t>
      </w:r>
      <w:r w:rsidRPr="00C0503E">
        <w:rPr>
          <w:i/>
        </w:rPr>
        <w:t>sl-TxInterestedFreqList</w:t>
      </w:r>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sidelink L3 U2N relay communication</w:t>
      </w:r>
      <w:r w:rsidRPr="00C0503E">
        <w:rPr>
          <w:lang w:eastAsia="zh-CN"/>
        </w:rPr>
        <w:t xml:space="preserve"> transmission</w:t>
      </w:r>
      <w:r w:rsidRPr="00C0503E">
        <w:t>;</w:t>
      </w:r>
    </w:p>
    <w:p w14:paraId="6D9748FA" w14:textId="77777777" w:rsidR="0033200E" w:rsidRPr="00C0503E" w:rsidRDefault="0033200E" w:rsidP="0033200E">
      <w:pPr>
        <w:pStyle w:val="B5"/>
      </w:pPr>
      <w:r w:rsidRPr="00C0503E">
        <w:t>5&gt;</w:t>
      </w:r>
      <w:r w:rsidRPr="00C0503E">
        <w:tab/>
        <w:t xml:space="preserve">set </w:t>
      </w:r>
      <w:r w:rsidRPr="00C0503E">
        <w:rPr>
          <w:i/>
        </w:rPr>
        <w:t xml:space="preserve">sl-TypeTxSyncList </w:t>
      </w:r>
      <w:r w:rsidRPr="00C0503E">
        <w:t xml:space="preserve">to </w:t>
      </w:r>
      <w:r w:rsidRPr="00C0503E">
        <w:rPr>
          <w:lang w:eastAsia="zh-CN"/>
        </w:rPr>
        <w:t xml:space="preserve">the current synchronization reference type used on the associated </w:t>
      </w:r>
      <w:r w:rsidRPr="00C0503E">
        <w:rPr>
          <w:i/>
        </w:rPr>
        <w:t>sl-InterestedFreqList</w:t>
      </w:r>
      <w:r w:rsidRPr="00C0503E">
        <w:t xml:space="preserve"> </w:t>
      </w:r>
      <w:r w:rsidRPr="00C0503E">
        <w:rPr>
          <w:lang w:eastAsia="zh-CN"/>
        </w:rPr>
        <w:t xml:space="preserve">for NR </w:t>
      </w:r>
      <w:r w:rsidRPr="00C0503E">
        <w:t>sidelink L3 U2N relay communication</w:t>
      </w:r>
      <w:r w:rsidRPr="00C0503E">
        <w:rPr>
          <w:lang w:eastAsia="zh-CN"/>
        </w:rPr>
        <w:t xml:space="preserve"> transmission</w:t>
      </w:r>
      <w:r w:rsidRPr="00C0503E">
        <w:t>.</w:t>
      </w:r>
    </w:p>
    <w:p w14:paraId="5FD7919C" w14:textId="77777777" w:rsidR="0033200E" w:rsidRPr="00C0503E" w:rsidRDefault="0033200E" w:rsidP="0033200E">
      <w:pPr>
        <w:pStyle w:val="B5"/>
      </w:pPr>
      <w:r w:rsidRPr="00C0503E">
        <w:t>5&gt;</w:t>
      </w:r>
      <w:r w:rsidRPr="00C0503E">
        <w:tab/>
        <w:t xml:space="preserve">set </w:t>
      </w:r>
      <w:r w:rsidRPr="00C0503E">
        <w:rPr>
          <w:i/>
        </w:rPr>
        <w:t>sl-CapabilityInformationSidelink</w:t>
      </w:r>
      <w:r w:rsidRPr="00C0503E">
        <w:t xml:space="preserve"> to include </w:t>
      </w:r>
      <w:r w:rsidRPr="00C0503E">
        <w:rPr>
          <w:i/>
        </w:rPr>
        <w:t>UECapabilityInformationSidelink</w:t>
      </w:r>
      <w:r w:rsidRPr="00C0503E">
        <w:t xml:space="preserve"> message, if any, received from peer UE.</w:t>
      </w:r>
    </w:p>
    <w:p w14:paraId="6BF9F200" w14:textId="77777777" w:rsidR="0033200E" w:rsidRPr="00C0503E" w:rsidRDefault="0033200E" w:rsidP="0033200E">
      <w:pPr>
        <w:pStyle w:val="B4"/>
      </w:pPr>
      <w:r w:rsidRPr="00C0503E">
        <w:t>4&gt;</w:t>
      </w:r>
      <w:r w:rsidRPr="00C0503E">
        <w:tab/>
        <w:t xml:space="preserve">include </w:t>
      </w:r>
      <w:r w:rsidRPr="00C0503E">
        <w:rPr>
          <w:i/>
        </w:rPr>
        <w:t>ue-Type</w:t>
      </w:r>
      <w:r w:rsidRPr="00C0503E">
        <w:t xml:space="preserve"> and set it to </w:t>
      </w:r>
      <w:r w:rsidRPr="00C0503E">
        <w:rPr>
          <w:i/>
        </w:rPr>
        <w:t>relayUE</w:t>
      </w:r>
      <w:r w:rsidRPr="00C0503E">
        <w:t xml:space="preserve"> if the UE is acting as NR sidelink L3 U2N Relay UE or to </w:t>
      </w:r>
      <w:r w:rsidRPr="00C0503E">
        <w:rPr>
          <w:i/>
        </w:rPr>
        <w:t>remoteUE</w:t>
      </w:r>
      <w:r w:rsidRPr="00C0503E">
        <w:t xml:space="preserve"> otherwise;</w:t>
      </w:r>
    </w:p>
    <w:p w14:paraId="6EC5CC27" w14:textId="77777777" w:rsidR="0033200E" w:rsidRPr="00C0503E" w:rsidRDefault="0033200E" w:rsidP="0033200E">
      <w:pPr>
        <w:pStyle w:val="B3"/>
      </w:pPr>
      <w:r w:rsidRPr="00C0503E">
        <w:t>3&gt;</w:t>
      </w:r>
      <w:r w:rsidRPr="00C0503E">
        <w:tab/>
        <w:t xml:space="preserve">if </w:t>
      </w:r>
      <w:r w:rsidRPr="00C0503E">
        <w:rPr>
          <w:i/>
          <w:iCs/>
        </w:rPr>
        <w:t>sl-DRX-ConfigCommonGC-BC</w:t>
      </w:r>
      <w:r w:rsidRPr="00C0503E">
        <w:t xml:space="preserve"> is included in </w:t>
      </w:r>
      <w:r w:rsidRPr="00C0503E">
        <w:rPr>
          <w:i/>
          <w:iCs/>
        </w:rPr>
        <w:t>SIB12-IEs</w:t>
      </w:r>
      <w:r w:rsidRPr="00C0503E">
        <w:t>:</w:t>
      </w:r>
    </w:p>
    <w:p w14:paraId="3535F293" w14:textId="77777777" w:rsidR="0033200E" w:rsidRPr="00C0503E" w:rsidRDefault="0033200E" w:rsidP="0033200E">
      <w:pPr>
        <w:pStyle w:val="B4"/>
        <w:rPr>
          <w:rFonts w:eastAsia="SimSun"/>
          <w:lang w:eastAsia="zh-CN"/>
        </w:rPr>
      </w:pPr>
      <w:r w:rsidRPr="00C0503E">
        <w:t>4&gt;</w:t>
      </w:r>
      <w:r w:rsidRPr="00C0503E">
        <w:tab/>
        <w:t xml:space="preserve">if configured by upper layers to </w:t>
      </w:r>
      <w:r w:rsidRPr="00C0503E">
        <w:rPr>
          <w:rFonts w:eastAsia="SimSun"/>
          <w:lang w:eastAsia="zh-CN"/>
        </w:rPr>
        <w:t xml:space="preserve">perform </w:t>
      </w:r>
      <w:r w:rsidRPr="00C0503E">
        <w:rPr>
          <w:lang w:eastAsia="zh-CN"/>
        </w:rPr>
        <w:t xml:space="preserve">NR </w:t>
      </w:r>
      <w:r w:rsidRPr="00C0503E">
        <w:t xml:space="preserve">sidelink </w:t>
      </w:r>
      <w:r w:rsidRPr="00C0503E">
        <w:rPr>
          <w:rFonts w:eastAsia="SimSun"/>
          <w:lang w:eastAsia="zh-CN"/>
        </w:rPr>
        <w:t>reception:</w:t>
      </w:r>
    </w:p>
    <w:p w14:paraId="71A7B55C" w14:textId="77777777" w:rsidR="0033200E" w:rsidRPr="00C0503E" w:rsidRDefault="0033200E" w:rsidP="0033200E">
      <w:pPr>
        <w:pStyle w:val="B5"/>
      </w:pPr>
      <w:r w:rsidRPr="00C0503E">
        <w:t>5&gt;</w:t>
      </w:r>
      <w:r w:rsidRPr="00C0503E">
        <w:tab/>
        <w:t>include</w:t>
      </w:r>
      <w:r w:rsidRPr="00C0503E">
        <w:rPr>
          <w:i/>
          <w:iCs/>
        </w:rPr>
        <w:t xml:space="preserve"> sl-RxDRX-ReportList</w:t>
      </w:r>
      <w:r w:rsidRPr="00C0503E">
        <w:t xml:space="preserve"> and set its fields (if needed) as follows for each destination for which it reports to network:</w:t>
      </w:r>
    </w:p>
    <w:p w14:paraId="49E580F5" w14:textId="77777777" w:rsidR="0033200E" w:rsidRPr="00C0503E" w:rsidRDefault="0033200E" w:rsidP="0033200E">
      <w:pPr>
        <w:pStyle w:val="B6"/>
        <w:rPr>
          <w:lang w:val="en-GB"/>
        </w:rPr>
      </w:pPr>
      <w:r w:rsidRPr="00C0503E">
        <w:rPr>
          <w:lang w:val="en-GB"/>
        </w:rPr>
        <w:t>6&gt;</w:t>
      </w:r>
      <w:r w:rsidRPr="00C0503E">
        <w:rPr>
          <w:lang w:val="en-GB"/>
        </w:rPr>
        <w:tab/>
        <w:t xml:space="preserve">set </w:t>
      </w:r>
      <w:r w:rsidRPr="00C0503E">
        <w:rPr>
          <w:i/>
          <w:lang w:val="en-GB"/>
        </w:rPr>
        <w:t>sl-DRX-ConfigFromTx</w:t>
      </w:r>
      <w:r w:rsidRPr="00C0503E">
        <w:rPr>
          <w:lang w:val="en-GB"/>
        </w:rPr>
        <w:t xml:space="preserve"> to include the accepted sidelink DRX configuration of the associated destination for NR sidelink unicast communication, if received from the associated peer UE;</w:t>
      </w:r>
    </w:p>
    <w:p w14:paraId="04911EA2" w14:textId="77777777" w:rsidR="0033200E" w:rsidRPr="00C0503E" w:rsidRDefault="0033200E" w:rsidP="0033200E">
      <w:pPr>
        <w:pStyle w:val="B5"/>
      </w:pPr>
      <w:r w:rsidRPr="00C0503E">
        <w:t>5&gt;</w:t>
      </w:r>
      <w:r w:rsidRPr="00C0503E">
        <w:tab/>
        <w:t xml:space="preserve">include </w:t>
      </w:r>
      <w:r w:rsidRPr="00C0503E">
        <w:rPr>
          <w:i/>
        </w:rPr>
        <w:t>sl-RxInterestedGC-BC-DestList</w:t>
      </w:r>
      <w:r w:rsidRPr="00C0503E">
        <w:t xml:space="preserve"> and set its fields (if needed) as follows for each Destination Layer-2 ID for which it reports to network:</w:t>
      </w:r>
    </w:p>
    <w:p w14:paraId="4E50E858" w14:textId="77777777" w:rsidR="0033200E" w:rsidRPr="00C0503E" w:rsidRDefault="0033200E" w:rsidP="0033200E">
      <w:pPr>
        <w:pStyle w:val="B6"/>
        <w:rPr>
          <w:lang w:val="en-GB"/>
        </w:rPr>
      </w:pPr>
      <w:r w:rsidRPr="00C0503E">
        <w:rPr>
          <w:lang w:val="en-GB"/>
        </w:rPr>
        <w:t>6&gt;</w:t>
      </w:r>
      <w:r w:rsidRPr="00C0503E">
        <w:rPr>
          <w:lang w:val="en-GB"/>
        </w:rPr>
        <w:tab/>
        <w:t xml:space="preserve">set </w:t>
      </w:r>
      <w:r w:rsidRPr="00C0503E">
        <w:rPr>
          <w:i/>
          <w:lang w:val="en-GB"/>
        </w:rPr>
        <w:t>sl-RxInterestedQoS-InfoList</w:t>
      </w:r>
      <w:r w:rsidRPr="00C0503E">
        <w:rPr>
          <w:lang w:val="en-GB"/>
        </w:rPr>
        <w:t xml:space="preserve"> to include the QoS profile of its interested service(s) that sidelink DRX is applied for the associated destination for NR sidelink groupcast or broadcast reception;</w:t>
      </w:r>
    </w:p>
    <w:p w14:paraId="10EE5A5A" w14:textId="77777777" w:rsidR="0033200E" w:rsidRPr="00C0503E" w:rsidRDefault="0033200E" w:rsidP="0033200E">
      <w:pPr>
        <w:pStyle w:val="NO"/>
      </w:pPr>
      <w:r w:rsidRPr="00C0503E">
        <w:t>NOTE:</w:t>
      </w:r>
      <w:r w:rsidRPr="00C0503E">
        <w:rPr>
          <w:rFonts w:eastAsia="SimSun"/>
        </w:rPr>
        <w:tab/>
      </w:r>
      <w:r w:rsidRPr="00C0503E">
        <w:t xml:space="preserve">It is up to UE implementation to set the QoS profile in </w:t>
      </w:r>
      <w:r w:rsidRPr="00C0503E">
        <w:rPr>
          <w:i/>
        </w:rPr>
        <w:t>sl-RxInterestedQoS-InfoList</w:t>
      </w:r>
      <w:r w:rsidRPr="00C0503E">
        <w:t xml:space="preserve"> for reception</w:t>
      </w:r>
      <w:r w:rsidRPr="00C0503E">
        <w:rPr>
          <w:lang w:eastAsia="zh-CN"/>
        </w:rPr>
        <w:t xml:space="preserve"> of NR </w:t>
      </w:r>
      <w:r w:rsidRPr="00C0503E">
        <w:t>sidelink discovery message or ProSe Direct Link Establishment Request message as described in TS 24.554 [72], or for reception of Direct Link Establishment Request message as described in TS 24.587 [57].</w:t>
      </w:r>
    </w:p>
    <w:p w14:paraId="230CF521" w14:textId="77777777" w:rsidR="0033200E" w:rsidRPr="00C0503E" w:rsidRDefault="0033200E" w:rsidP="0033200E">
      <w:pPr>
        <w:pStyle w:val="B6"/>
        <w:rPr>
          <w:lang w:val="en-GB"/>
        </w:rPr>
      </w:pPr>
      <w:r w:rsidRPr="00C0503E">
        <w:rPr>
          <w:lang w:val="en-GB"/>
        </w:rPr>
        <w:t>6&gt;</w:t>
      </w:r>
      <w:r w:rsidRPr="00C0503E">
        <w:rPr>
          <w:lang w:val="en-GB"/>
        </w:rPr>
        <w:tab/>
        <w:t xml:space="preserve">set </w:t>
      </w:r>
      <w:r w:rsidRPr="00C0503E">
        <w:rPr>
          <w:i/>
          <w:lang w:val="en-GB"/>
        </w:rPr>
        <w:t>sl-DestinationIdentity</w:t>
      </w:r>
      <w:r w:rsidRPr="00C0503E">
        <w:rPr>
          <w:lang w:val="en-GB"/>
        </w:rPr>
        <w:t xml:space="preserve"> to the associated destination identity configured by upper layer for NR sidelink groupcast or broadcast reception;</w:t>
      </w:r>
    </w:p>
    <w:p w14:paraId="4324C2F0" w14:textId="77777777" w:rsidR="0033200E" w:rsidRPr="00C0503E" w:rsidRDefault="0033200E" w:rsidP="0033200E">
      <w:pPr>
        <w:pStyle w:val="B4"/>
      </w:pPr>
      <w:r w:rsidRPr="00C0503E">
        <w:t>4&gt;</w:t>
      </w:r>
      <w:r w:rsidRPr="00C0503E">
        <w:tab/>
        <w:t xml:space="preserve">if configured by upper layers to </w:t>
      </w:r>
      <w:r w:rsidRPr="00C0503E">
        <w:rPr>
          <w:rFonts w:eastAsia="SimSun"/>
          <w:lang w:eastAsia="zh-CN"/>
        </w:rPr>
        <w:t xml:space="preserve">perform </w:t>
      </w:r>
      <w:r w:rsidRPr="00C0503E">
        <w:rPr>
          <w:lang w:eastAsia="zh-CN"/>
        </w:rPr>
        <w:t xml:space="preserve">NR </w:t>
      </w:r>
      <w:r w:rsidRPr="00C0503E">
        <w:t xml:space="preserve">sidelink </w:t>
      </w:r>
      <w:r w:rsidRPr="00C0503E">
        <w:rPr>
          <w:rFonts w:eastAsia="SimSun"/>
          <w:lang w:eastAsia="zh-CN"/>
        </w:rPr>
        <w:t xml:space="preserve">transmission and </w:t>
      </w:r>
      <w:r w:rsidRPr="00C0503E">
        <w:t xml:space="preserve">configured with </w:t>
      </w:r>
      <w:r w:rsidRPr="00C0503E">
        <w:rPr>
          <w:i/>
        </w:rPr>
        <w:t>sl-ScheduledConfig</w:t>
      </w:r>
      <w:r w:rsidRPr="00C0503E">
        <w:rPr>
          <w:rFonts w:eastAsia="SimSun"/>
          <w:lang w:eastAsia="zh-CN"/>
        </w:rPr>
        <w:t>:</w:t>
      </w:r>
    </w:p>
    <w:p w14:paraId="745743C1" w14:textId="77777777" w:rsidR="0033200E" w:rsidRPr="00C0503E" w:rsidRDefault="0033200E" w:rsidP="0033200E">
      <w:pPr>
        <w:pStyle w:val="B5"/>
        <w:rPr>
          <w:rFonts w:eastAsia="SimSun"/>
          <w:lang w:eastAsia="zh-CN"/>
        </w:rPr>
      </w:pPr>
      <w:r w:rsidRPr="00C0503E">
        <w:t>5&gt;</w:t>
      </w:r>
      <w:r w:rsidRPr="00C0503E">
        <w:tab/>
      </w:r>
      <w:r w:rsidRPr="00C0503E">
        <w:rPr>
          <w:rFonts w:eastAsia="SimSun"/>
          <w:lang w:eastAsia="zh-CN"/>
        </w:rPr>
        <w:t xml:space="preserve">include </w:t>
      </w:r>
      <w:r w:rsidRPr="00C0503E">
        <w:rPr>
          <w:i/>
        </w:rPr>
        <w:t xml:space="preserve">sl-TxResourceReqList </w:t>
      </w:r>
      <w:r w:rsidRPr="00C0503E">
        <w:rPr>
          <w:iCs/>
        </w:rPr>
        <w:t xml:space="preserve">and/or </w:t>
      </w:r>
      <w:r w:rsidRPr="00C0503E">
        <w:rPr>
          <w:i/>
        </w:rPr>
        <w:t>sl-TxResourceReqListCommRelay</w:t>
      </w:r>
      <w:r w:rsidRPr="00C0503E">
        <w:rPr>
          <w:rFonts w:eastAsia="SimSun"/>
          <w:i/>
          <w:iCs/>
          <w:lang w:eastAsia="zh-CN"/>
        </w:rPr>
        <w:t xml:space="preserve"> </w:t>
      </w:r>
      <w:r w:rsidRPr="00C0503E">
        <w:rPr>
          <w:rFonts w:eastAsia="SimSun"/>
          <w:lang w:eastAsia="zh-CN"/>
        </w:rPr>
        <w:t>and set its fields (if needed) as follows for each destination for which it reports to network:</w:t>
      </w:r>
    </w:p>
    <w:p w14:paraId="52CF49C2" w14:textId="77777777" w:rsidR="0033200E" w:rsidRPr="00C0503E" w:rsidRDefault="0033200E" w:rsidP="0033200E">
      <w:pPr>
        <w:pStyle w:val="B6"/>
        <w:rPr>
          <w:rFonts w:eastAsia="SimSun"/>
          <w:lang w:val="en-GB" w:eastAsia="zh-CN"/>
        </w:rPr>
      </w:pPr>
      <w:r w:rsidRPr="00C0503E">
        <w:rPr>
          <w:lang w:val="en-GB"/>
        </w:rPr>
        <w:lastRenderedPageBreak/>
        <w:t>6&gt;</w:t>
      </w:r>
      <w:r w:rsidRPr="00C0503E">
        <w:rPr>
          <w:lang w:val="en-GB"/>
        </w:rPr>
        <w:tab/>
      </w:r>
      <w:r w:rsidRPr="00C0503E">
        <w:rPr>
          <w:rFonts w:eastAsia="SimSun"/>
          <w:lang w:val="en-GB" w:eastAsia="zh-CN"/>
        </w:rPr>
        <w:t xml:space="preserve">set </w:t>
      </w:r>
      <w:r w:rsidRPr="00C0503E">
        <w:rPr>
          <w:rFonts w:eastAsia="SimSun"/>
          <w:i/>
          <w:iCs/>
          <w:lang w:val="en-GB" w:eastAsia="zh-CN"/>
        </w:rPr>
        <w:t>sl-DRX-InfoFromRxList</w:t>
      </w:r>
      <w:r w:rsidRPr="00C0503E">
        <w:rPr>
          <w:rFonts w:eastAsia="SimSun"/>
          <w:lang w:val="en-GB" w:eastAsia="zh-CN"/>
        </w:rPr>
        <w:t xml:space="preserve"> to include the sidelink DRX assistance information of the associated destination, if any, received from the associated peer UE;</w:t>
      </w:r>
    </w:p>
    <w:p w14:paraId="754D810C" w14:textId="77777777" w:rsidR="0033200E" w:rsidRPr="00C0503E" w:rsidRDefault="0033200E" w:rsidP="0033200E">
      <w:pPr>
        <w:pStyle w:val="B6"/>
        <w:rPr>
          <w:lang w:val="en-GB"/>
        </w:rPr>
      </w:pPr>
      <w:r w:rsidRPr="00C0503E">
        <w:rPr>
          <w:lang w:val="en-GB"/>
        </w:rPr>
        <w:t>6&gt;</w:t>
      </w:r>
      <w:r w:rsidRPr="00C0503E">
        <w:rPr>
          <w:lang w:val="en-GB"/>
        </w:rPr>
        <w:tab/>
        <w:t xml:space="preserve">if the </w:t>
      </w:r>
      <w:r w:rsidRPr="00C0503E">
        <w:rPr>
          <w:i/>
          <w:lang w:val="en-GB"/>
        </w:rPr>
        <w:t>RRCReconfigurationCompleteSidelink</w:t>
      </w:r>
      <w:r w:rsidRPr="00C0503E">
        <w:rPr>
          <w:lang w:val="en-GB"/>
        </w:rPr>
        <w:t xml:space="preserve"> message includes the </w:t>
      </w:r>
      <w:r w:rsidRPr="00C0503E">
        <w:rPr>
          <w:i/>
          <w:lang w:val="en-GB"/>
        </w:rPr>
        <w:t>sl-DRX-ConfigReject</w:t>
      </w:r>
      <w:r w:rsidRPr="00C0503E">
        <w:rPr>
          <w:lang w:val="en-GB"/>
        </w:rPr>
        <w:t>:</w:t>
      </w:r>
    </w:p>
    <w:p w14:paraId="395CA6F1" w14:textId="77777777" w:rsidR="0033200E" w:rsidRPr="00C0503E" w:rsidRDefault="0033200E" w:rsidP="0033200E">
      <w:pPr>
        <w:pStyle w:val="B7"/>
        <w:rPr>
          <w:lang w:val="en-GB"/>
        </w:rPr>
      </w:pPr>
      <w:r w:rsidRPr="00C0503E">
        <w:rPr>
          <w:lang w:val="en-GB"/>
        </w:rPr>
        <w:t>7&gt;</w:t>
      </w:r>
      <w:r w:rsidRPr="00C0503E">
        <w:rPr>
          <w:lang w:val="en-GB"/>
        </w:rPr>
        <w:tab/>
        <w:t xml:space="preserve">set </w:t>
      </w:r>
      <w:r w:rsidRPr="00C0503E">
        <w:rPr>
          <w:i/>
          <w:lang w:val="en-GB"/>
        </w:rPr>
        <w:t>sl-Failure</w:t>
      </w:r>
      <w:r w:rsidRPr="00C0503E">
        <w:rPr>
          <w:lang w:val="en-GB"/>
        </w:rPr>
        <w:t xml:space="preserve"> as </w:t>
      </w:r>
      <w:r w:rsidRPr="00C0503E">
        <w:rPr>
          <w:i/>
          <w:lang w:val="en-GB"/>
        </w:rPr>
        <w:t>drxReject-v1710</w:t>
      </w:r>
      <w:r w:rsidRPr="00C0503E">
        <w:rPr>
          <w:lang w:val="en-GB"/>
        </w:rPr>
        <w:t xml:space="preserve"> for the associated destination for the NR sidelink communication transmission;</w:t>
      </w:r>
    </w:p>
    <w:p w14:paraId="327D2F83" w14:textId="77777777" w:rsidR="0033200E" w:rsidRPr="00C0503E" w:rsidRDefault="0033200E" w:rsidP="0033200E">
      <w:pPr>
        <w:pStyle w:val="B6"/>
        <w:rPr>
          <w:rFonts w:eastAsia="SimSun"/>
          <w:lang w:val="en-GB"/>
        </w:rPr>
      </w:pPr>
      <w:r w:rsidRPr="00C0503E">
        <w:rPr>
          <w:lang w:val="en-GB"/>
        </w:rPr>
        <w:t>6&gt;</w:t>
      </w:r>
      <w:r w:rsidRPr="00C0503E">
        <w:rPr>
          <w:lang w:val="en-GB"/>
        </w:rPr>
        <w:tab/>
        <w:t xml:space="preserve">set </w:t>
      </w:r>
      <w:r w:rsidRPr="00C0503E">
        <w:rPr>
          <w:i/>
          <w:lang w:val="en-GB"/>
        </w:rPr>
        <w:t>sl-DRX-Indication</w:t>
      </w:r>
      <w:r w:rsidRPr="00C0503E">
        <w:rPr>
          <w:lang w:val="en-GB"/>
        </w:rPr>
        <w:t xml:space="preserve"> to include the sidelink DRX on/off indication for the associated destination for NR sidelink groupcast transmission;</w:t>
      </w:r>
    </w:p>
    <w:p w14:paraId="079484C4" w14:textId="77777777" w:rsidR="0033200E" w:rsidRPr="00C0503E" w:rsidRDefault="0033200E" w:rsidP="0033200E">
      <w:pPr>
        <w:pStyle w:val="B1"/>
        <w:rPr>
          <w:rFonts w:eastAsia="SimSun"/>
        </w:rPr>
      </w:pPr>
      <w:r w:rsidRPr="00C0503E">
        <w:rPr>
          <w:rFonts w:eastAsia="SimSun"/>
        </w:rPr>
        <w:t>1&gt;</w:t>
      </w:r>
      <w:r w:rsidRPr="00C0503E">
        <w:rPr>
          <w:rFonts w:eastAsia="SimSun"/>
        </w:rPr>
        <w:tab/>
        <w:t>if the UE initiates the procedure while connected to an E-UTRA PCell:</w:t>
      </w:r>
    </w:p>
    <w:p w14:paraId="67B61450" w14:textId="77777777" w:rsidR="0033200E" w:rsidRPr="00C0503E" w:rsidRDefault="0033200E" w:rsidP="0033200E">
      <w:pPr>
        <w:pStyle w:val="B2"/>
        <w:rPr>
          <w:rFonts w:eastAsia="SimSun"/>
        </w:rPr>
      </w:pPr>
      <w:r w:rsidRPr="00C0503E">
        <w:rPr>
          <w:rFonts w:eastAsia="SimSun"/>
        </w:rPr>
        <w:t>2&gt;</w:t>
      </w:r>
      <w:r w:rsidRPr="00C0503E">
        <w:rPr>
          <w:rFonts w:eastAsia="SimSun"/>
        </w:rPr>
        <w:tab/>
        <w:t>submit</w:t>
      </w:r>
      <w:r w:rsidRPr="00C0503E">
        <w:rPr>
          <w:rFonts w:eastAsia="SimSun"/>
          <w:lang w:eastAsia="en-GB"/>
        </w:rPr>
        <w:t xml:space="preserve"> the </w:t>
      </w:r>
      <w:r w:rsidRPr="00C0503E">
        <w:rPr>
          <w:rFonts w:eastAsia="SimSun"/>
          <w:i/>
        </w:rPr>
        <w:t>SidelinkUEInformationNR</w:t>
      </w:r>
      <w:r w:rsidRPr="00C0503E">
        <w:rPr>
          <w:rFonts w:eastAsia="SimSun"/>
        </w:rPr>
        <w:t xml:space="preserve"> </w:t>
      </w:r>
      <w:r w:rsidRPr="00C0503E">
        <w:rPr>
          <w:rFonts w:eastAsia="SimSun"/>
          <w:iCs/>
          <w:lang w:eastAsia="en-GB"/>
        </w:rPr>
        <w:t xml:space="preserve">to lower layers via SRB1, </w:t>
      </w:r>
      <w:r w:rsidRPr="00C0503E">
        <w:rPr>
          <w:rFonts w:eastAsia="SimSun"/>
        </w:rPr>
        <w:t xml:space="preserve">embedded in </w:t>
      </w:r>
      <w:r w:rsidRPr="00C0503E">
        <w:rPr>
          <w:rFonts w:eastAsia="SimSun"/>
          <w:lang w:eastAsia="zh-CN"/>
        </w:rPr>
        <w:t>E</w:t>
      </w:r>
      <w:r w:rsidRPr="00C0503E">
        <w:rPr>
          <w:rFonts w:eastAsia="SimSun"/>
        </w:rPr>
        <w:t xml:space="preserve">-UTRA RRC message </w:t>
      </w:r>
      <w:r w:rsidRPr="00C0503E">
        <w:rPr>
          <w:rFonts w:eastAsia="SimSun"/>
          <w:i/>
          <w:iCs/>
        </w:rPr>
        <w:t>ULInformationTransferIRAT</w:t>
      </w:r>
      <w:r w:rsidRPr="00C0503E">
        <w:rPr>
          <w:rFonts w:eastAsia="SimSun"/>
        </w:rPr>
        <w:t xml:space="preserve"> as specified in TS 36.331 [10], clause 5.6.28;</w:t>
      </w:r>
    </w:p>
    <w:p w14:paraId="4F363B58" w14:textId="77777777" w:rsidR="0033200E" w:rsidRPr="00C0503E" w:rsidRDefault="0033200E" w:rsidP="0033200E">
      <w:pPr>
        <w:pStyle w:val="B1"/>
        <w:rPr>
          <w:rFonts w:eastAsia="SimSun"/>
        </w:rPr>
      </w:pPr>
      <w:r w:rsidRPr="00C0503E">
        <w:rPr>
          <w:rFonts w:eastAsia="SimSun"/>
          <w:lang w:eastAsia="en-GB"/>
        </w:rPr>
        <w:t>1&gt;</w:t>
      </w:r>
      <w:r w:rsidRPr="00C0503E">
        <w:rPr>
          <w:rFonts w:eastAsia="SimSun"/>
          <w:lang w:eastAsia="en-GB"/>
        </w:rPr>
        <w:tab/>
        <w:t>else:</w:t>
      </w:r>
    </w:p>
    <w:p w14:paraId="6E8F8997" w14:textId="77777777" w:rsidR="0033200E" w:rsidRPr="00C0503E" w:rsidRDefault="0033200E" w:rsidP="0033200E">
      <w:pPr>
        <w:pStyle w:val="B2"/>
      </w:pPr>
      <w:r w:rsidRPr="00C0503E">
        <w:t>2&gt;</w:t>
      </w:r>
      <w:r w:rsidRPr="00C0503E">
        <w:tab/>
        <w:t xml:space="preserve">submit the </w:t>
      </w:r>
      <w:r w:rsidRPr="00C0503E">
        <w:rPr>
          <w:i/>
        </w:rPr>
        <w:t>SidelinkUEInformationNR</w:t>
      </w:r>
      <w:r w:rsidRPr="00C0503E">
        <w:t xml:space="preserve"> message to lower layers for transmission.</w:t>
      </w:r>
    </w:p>
    <w:p w14:paraId="5DAF14BB" w14:textId="77777777" w:rsidR="007E012D" w:rsidRDefault="007E012D" w:rsidP="007E012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p w14:paraId="79F77FCF" w14:textId="77777777" w:rsidR="007E012D" w:rsidRDefault="007E012D">
      <w:pPr>
        <w:rPr>
          <w:noProof/>
        </w:rPr>
      </w:pPr>
    </w:p>
    <w:sectPr w:rsidR="007E012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D4475" w14:textId="77777777" w:rsidR="002C4830" w:rsidRDefault="002C4830">
      <w:r>
        <w:separator/>
      </w:r>
    </w:p>
  </w:endnote>
  <w:endnote w:type="continuationSeparator" w:id="0">
    <w:p w14:paraId="66F99400" w14:textId="77777777" w:rsidR="002C4830" w:rsidRDefault="002C4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84F92" w14:textId="77777777" w:rsidR="002C4830" w:rsidRDefault="002C4830">
      <w:r>
        <w:separator/>
      </w:r>
    </w:p>
  </w:footnote>
  <w:footnote w:type="continuationSeparator" w:id="0">
    <w:p w14:paraId="41C58E1F" w14:textId="77777777" w:rsidR="002C4830" w:rsidRDefault="002C4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F92107"/>
    <w:multiLevelType w:val="hybridMultilevel"/>
    <w:tmpl w:val="AEDE1CDA"/>
    <w:lvl w:ilvl="0" w:tplc="267EFB9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C8E28F7"/>
    <w:multiLevelType w:val="hybridMultilevel"/>
    <w:tmpl w:val="1EF62EF8"/>
    <w:lvl w:ilvl="0" w:tplc="A87ACF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74A6939"/>
    <w:multiLevelType w:val="hybridMultilevel"/>
    <w:tmpl w:val="4D0AD3D6"/>
    <w:lvl w:ilvl="0" w:tplc="4AE6E1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F3213F8"/>
    <w:multiLevelType w:val="hybridMultilevel"/>
    <w:tmpl w:val="17660D40"/>
    <w:lvl w:ilvl="0" w:tplc="F0F6A8F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55206594">
    <w:abstractNumId w:val="0"/>
  </w:num>
  <w:num w:numId="2" w16cid:durableId="1449812612">
    <w:abstractNumId w:val="4"/>
  </w:num>
  <w:num w:numId="3" w16cid:durableId="326247170">
    <w:abstractNumId w:val="3"/>
  </w:num>
  <w:num w:numId="4" w16cid:durableId="1172601060">
    <w:abstractNumId w:val="1"/>
  </w:num>
  <w:num w:numId="5" w16cid:durableId="349643981">
    <w:abstractNumId w:val="5"/>
  </w:num>
  <w:num w:numId="6" w16cid:durableId="180657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809"/>
    <w:rsid w:val="000A6394"/>
    <w:rsid w:val="000B7FED"/>
    <w:rsid w:val="000C038A"/>
    <w:rsid w:val="000C53F9"/>
    <w:rsid w:val="000C6598"/>
    <w:rsid w:val="000D44B3"/>
    <w:rsid w:val="00103B7F"/>
    <w:rsid w:val="00107830"/>
    <w:rsid w:val="00122807"/>
    <w:rsid w:val="00144734"/>
    <w:rsid w:val="00145D43"/>
    <w:rsid w:val="00150212"/>
    <w:rsid w:val="00163FCE"/>
    <w:rsid w:val="0017747E"/>
    <w:rsid w:val="00181520"/>
    <w:rsid w:val="00191FF0"/>
    <w:rsid w:val="00192C46"/>
    <w:rsid w:val="001A08B3"/>
    <w:rsid w:val="001A7B60"/>
    <w:rsid w:val="001B52F0"/>
    <w:rsid w:val="001B7A65"/>
    <w:rsid w:val="001D19D4"/>
    <w:rsid w:val="001E41F3"/>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E472E"/>
    <w:rsid w:val="002E491C"/>
    <w:rsid w:val="002E4B5A"/>
    <w:rsid w:val="002F77FF"/>
    <w:rsid w:val="00305409"/>
    <w:rsid w:val="0031527B"/>
    <w:rsid w:val="0033200E"/>
    <w:rsid w:val="003456C8"/>
    <w:rsid w:val="003609EF"/>
    <w:rsid w:val="0036231A"/>
    <w:rsid w:val="0036326D"/>
    <w:rsid w:val="00374DD4"/>
    <w:rsid w:val="00386E87"/>
    <w:rsid w:val="003E1A36"/>
    <w:rsid w:val="003F7814"/>
    <w:rsid w:val="00410371"/>
    <w:rsid w:val="00411CB4"/>
    <w:rsid w:val="00412E05"/>
    <w:rsid w:val="004242F1"/>
    <w:rsid w:val="00471EC7"/>
    <w:rsid w:val="004851FC"/>
    <w:rsid w:val="004912BF"/>
    <w:rsid w:val="004966A5"/>
    <w:rsid w:val="00497B26"/>
    <w:rsid w:val="004A00EE"/>
    <w:rsid w:val="004B52F1"/>
    <w:rsid w:val="004B75B7"/>
    <w:rsid w:val="004C4B0E"/>
    <w:rsid w:val="004F2527"/>
    <w:rsid w:val="005141D9"/>
    <w:rsid w:val="0051580D"/>
    <w:rsid w:val="00547111"/>
    <w:rsid w:val="00553795"/>
    <w:rsid w:val="00554978"/>
    <w:rsid w:val="0055600E"/>
    <w:rsid w:val="005565FD"/>
    <w:rsid w:val="00586317"/>
    <w:rsid w:val="00592D74"/>
    <w:rsid w:val="005A4B2F"/>
    <w:rsid w:val="005B3667"/>
    <w:rsid w:val="005E2C44"/>
    <w:rsid w:val="005F3729"/>
    <w:rsid w:val="0060415A"/>
    <w:rsid w:val="0060689E"/>
    <w:rsid w:val="00621188"/>
    <w:rsid w:val="006257ED"/>
    <w:rsid w:val="00647492"/>
    <w:rsid w:val="00653DE4"/>
    <w:rsid w:val="00665C47"/>
    <w:rsid w:val="006733A8"/>
    <w:rsid w:val="00695808"/>
    <w:rsid w:val="006B46FB"/>
    <w:rsid w:val="006D2B58"/>
    <w:rsid w:val="006E21FB"/>
    <w:rsid w:val="00722222"/>
    <w:rsid w:val="0072562C"/>
    <w:rsid w:val="007621EF"/>
    <w:rsid w:val="007668EF"/>
    <w:rsid w:val="00792342"/>
    <w:rsid w:val="007977A8"/>
    <w:rsid w:val="007B512A"/>
    <w:rsid w:val="007C2097"/>
    <w:rsid w:val="007D6A07"/>
    <w:rsid w:val="007E012D"/>
    <w:rsid w:val="007F0D97"/>
    <w:rsid w:val="007F7259"/>
    <w:rsid w:val="008033B1"/>
    <w:rsid w:val="008040A8"/>
    <w:rsid w:val="008279FA"/>
    <w:rsid w:val="00841D9E"/>
    <w:rsid w:val="008626E7"/>
    <w:rsid w:val="00870EE7"/>
    <w:rsid w:val="00875AB3"/>
    <w:rsid w:val="008837DC"/>
    <w:rsid w:val="008863B9"/>
    <w:rsid w:val="008A45A6"/>
    <w:rsid w:val="008B5268"/>
    <w:rsid w:val="008C2731"/>
    <w:rsid w:val="008D3CCC"/>
    <w:rsid w:val="008F3789"/>
    <w:rsid w:val="008F5C13"/>
    <w:rsid w:val="008F686C"/>
    <w:rsid w:val="009027C9"/>
    <w:rsid w:val="009148DE"/>
    <w:rsid w:val="00930C17"/>
    <w:rsid w:val="009347D3"/>
    <w:rsid w:val="00941E30"/>
    <w:rsid w:val="0097229B"/>
    <w:rsid w:val="009777D9"/>
    <w:rsid w:val="00991B88"/>
    <w:rsid w:val="009A5753"/>
    <w:rsid w:val="009A579D"/>
    <w:rsid w:val="009A7345"/>
    <w:rsid w:val="009C6CF4"/>
    <w:rsid w:val="009E3297"/>
    <w:rsid w:val="009E737C"/>
    <w:rsid w:val="009F734F"/>
    <w:rsid w:val="00A00EE8"/>
    <w:rsid w:val="00A246B6"/>
    <w:rsid w:val="00A25B51"/>
    <w:rsid w:val="00A47E70"/>
    <w:rsid w:val="00A50A10"/>
    <w:rsid w:val="00A50CF0"/>
    <w:rsid w:val="00A55433"/>
    <w:rsid w:val="00A633D7"/>
    <w:rsid w:val="00A7671C"/>
    <w:rsid w:val="00A97EC1"/>
    <w:rsid w:val="00AA2CBC"/>
    <w:rsid w:val="00AC16C0"/>
    <w:rsid w:val="00AC5820"/>
    <w:rsid w:val="00AD1CD8"/>
    <w:rsid w:val="00AD3AC0"/>
    <w:rsid w:val="00B258BB"/>
    <w:rsid w:val="00B67B97"/>
    <w:rsid w:val="00B7223B"/>
    <w:rsid w:val="00B73D27"/>
    <w:rsid w:val="00B968C8"/>
    <w:rsid w:val="00BA3EC5"/>
    <w:rsid w:val="00BA51D9"/>
    <w:rsid w:val="00BB2C70"/>
    <w:rsid w:val="00BB5DFC"/>
    <w:rsid w:val="00BC031B"/>
    <w:rsid w:val="00BD279D"/>
    <w:rsid w:val="00BD6BB8"/>
    <w:rsid w:val="00BE27C5"/>
    <w:rsid w:val="00BF00F5"/>
    <w:rsid w:val="00C03982"/>
    <w:rsid w:val="00C056FD"/>
    <w:rsid w:val="00C50C17"/>
    <w:rsid w:val="00C51717"/>
    <w:rsid w:val="00C56F22"/>
    <w:rsid w:val="00C647AE"/>
    <w:rsid w:val="00C66BA2"/>
    <w:rsid w:val="00C870F6"/>
    <w:rsid w:val="00C949EB"/>
    <w:rsid w:val="00C95985"/>
    <w:rsid w:val="00CB6BBA"/>
    <w:rsid w:val="00CB6F2B"/>
    <w:rsid w:val="00CC5026"/>
    <w:rsid w:val="00CC68D0"/>
    <w:rsid w:val="00D03F9A"/>
    <w:rsid w:val="00D04A17"/>
    <w:rsid w:val="00D06D51"/>
    <w:rsid w:val="00D142E9"/>
    <w:rsid w:val="00D22588"/>
    <w:rsid w:val="00D24991"/>
    <w:rsid w:val="00D24D46"/>
    <w:rsid w:val="00D264E7"/>
    <w:rsid w:val="00D35451"/>
    <w:rsid w:val="00D4355A"/>
    <w:rsid w:val="00D463DE"/>
    <w:rsid w:val="00D50255"/>
    <w:rsid w:val="00D66520"/>
    <w:rsid w:val="00D80D79"/>
    <w:rsid w:val="00D8149E"/>
    <w:rsid w:val="00D81F9B"/>
    <w:rsid w:val="00D84AE9"/>
    <w:rsid w:val="00DD5662"/>
    <w:rsid w:val="00DE34CF"/>
    <w:rsid w:val="00E0482A"/>
    <w:rsid w:val="00E131E9"/>
    <w:rsid w:val="00E13F3D"/>
    <w:rsid w:val="00E264BF"/>
    <w:rsid w:val="00E34898"/>
    <w:rsid w:val="00E45A89"/>
    <w:rsid w:val="00E553C0"/>
    <w:rsid w:val="00E71A4E"/>
    <w:rsid w:val="00EB09B7"/>
    <w:rsid w:val="00EC681C"/>
    <w:rsid w:val="00ED1A21"/>
    <w:rsid w:val="00EE7D7C"/>
    <w:rsid w:val="00EF63EC"/>
    <w:rsid w:val="00F25D98"/>
    <w:rsid w:val="00F300FB"/>
    <w:rsid w:val="00F673D3"/>
    <w:rsid w:val="00F966DD"/>
    <w:rsid w:val="00FB6386"/>
    <w:rsid w:val="00FE46D8"/>
    <w:rsid w:val="00FF5A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 w:type="character" w:customStyle="1" w:styleId="THChar">
    <w:name w:val="TH Char"/>
    <w:link w:val="TH"/>
    <w:qFormat/>
    <w:rsid w:val="005A4B2F"/>
    <w:rPr>
      <w:rFonts w:ascii="Arial" w:hAnsi="Arial"/>
      <w:b/>
      <w:lang w:val="en-GB" w:eastAsia="en-US"/>
    </w:rPr>
  </w:style>
  <w:style w:type="character" w:customStyle="1" w:styleId="TFChar">
    <w:name w:val="TF Char"/>
    <w:link w:val="TF"/>
    <w:qFormat/>
    <w:rsid w:val="005A4B2F"/>
    <w:rPr>
      <w:rFonts w:ascii="Arial" w:hAnsi="Arial"/>
      <w:b/>
      <w:lang w:val="en-GB" w:eastAsia="en-US"/>
    </w:rPr>
  </w:style>
  <w:style w:type="character" w:customStyle="1" w:styleId="NOZchn">
    <w:name w:val="NO Zchn"/>
    <w:link w:val="NO"/>
    <w:rsid w:val="00150212"/>
    <w:rPr>
      <w:rFonts w:ascii="Times New Roman" w:hAnsi="Times New Roman"/>
      <w:lang w:val="en-GB" w:eastAsia="en-US"/>
    </w:rPr>
  </w:style>
  <w:style w:type="paragraph" w:styleId="NormalWeb">
    <w:name w:val="Normal (Web)"/>
    <w:basedOn w:val="Normal"/>
    <w:uiPriority w:val="99"/>
    <w:semiHidden/>
    <w:unhideWhenUsed/>
    <w:rsid w:val="004912BF"/>
    <w:pPr>
      <w:spacing w:before="100" w:beforeAutospacing="1" w:after="100" w:afterAutospacing="1"/>
    </w:pPr>
    <w:rPr>
      <w:rFonts w:eastAsia="Times New Roman"/>
      <w:sz w:val="24"/>
      <w:szCs w:val="24"/>
      <w:lang w:val="en-US" w:eastAsia="zh-CN"/>
    </w:rPr>
  </w:style>
  <w:style w:type="character" w:customStyle="1" w:styleId="NOChar">
    <w:name w:val="NO Char"/>
    <w:qFormat/>
    <w:rsid w:val="00A00EE8"/>
    <w:rPr>
      <w:rFonts w:eastAsia="Times New Roman"/>
      <w:lang w:val="en-GB" w:eastAsia="ja-JP"/>
    </w:rPr>
  </w:style>
  <w:style w:type="character" w:customStyle="1" w:styleId="B1Char1">
    <w:name w:val="B1 Char1"/>
    <w:qFormat/>
    <w:rsid w:val="00A00EE8"/>
    <w:rPr>
      <w:rFonts w:eastAsia="Times New Roman"/>
      <w:lang w:val="en-GB" w:eastAsia="ja-JP"/>
    </w:rPr>
  </w:style>
  <w:style w:type="character" w:customStyle="1" w:styleId="B2Char">
    <w:name w:val="B2 Char"/>
    <w:link w:val="B2"/>
    <w:qFormat/>
    <w:rsid w:val="00A00EE8"/>
    <w:rPr>
      <w:rFonts w:ascii="Times New Roman" w:hAnsi="Times New Roman"/>
      <w:lang w:val="en-GB" w:eastAsia="en-US"/>
    </w:rPr>
  </w:style>
  <w:style w:type="character" w:customStyle="1" w:styleId="B3Char2">
    <w:name w:val="B3 Char2"/>
    <w:link w:val="B3"/>
    <w:qFormat/>
    <w:rsid w:val="00A00EE8"/>
    <w:rPr>
      <w:rFonts w:ascii="Times New Roman" w:hAnsi="Times New Roman"/>
      <w:lang w:val="en-GB" w:eastAsia="en-US"/>
    </w:rPr>
  </w:style>
  <w:style w:type="character" w:customStyle="1" w:styleId="B4Char">
    <w:name w:val="B4 Char"/>
    <w:link w:val="B4"/>
    <w:qFormat/>
    <w:rsid w:val="00A00EE8"/>
    <w:rPr>
      <w:rFonts w:ascii="Times New Roman" w:hAnsi="Times New Roman"/>
      <w:lang w:val="en-GB" w:eastAsia="en-US"/>
    </w:rPr>
  </w:style>
  <w:style w:type="character" w:customStyle="1" w:styleId="B5Char">
    <w:name w:val="B5 Char"/>
    <w:link w:val="B5"/>
    <w:qFormat/>
    <w:rsid w:val="00A00EE8"/>
    <w:rPr>
      <w:rFonts w:ascii="Times New Roman" w:hAnsi="Times New Roman"/>
      <w:lang w:val="en-GB" w:eastAsia="en-US"/>
    </w:rPr>
  </w:style>
  <w:style w:type="paragraph" w:customStyle="1" w:styleId="B6">
    <w:name w:val="B6"/>
    <w:basedOn w:val="B5"/>
    <w:link w:val="B6Char"/>
    <w:qFormat/>
    <w:rsid w:val="00A00EE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00EE8"/>
    <w:rPr>
      <w:rFonts w:ascii="Times New Roman" w:eastAsia="Times New Roman" w:hAnsi="Times New Roman"/>
      <w:lang w:val="en-US" w:eastAsia="ja-JP"/>
    </w:rPr>
  </w:style>
  <w:style w:type="character" w:customStyle="1" w:styleId="TALCar">
    <w:name w:val="TAL Car"/>
    <w:link w:val="TAL"/>
    <w:qFormat/>
    <w:rsid w:val="001D19D4"/>
    <w:rPr>
      <w:rFonts w:ascii="Arial" w:hAnsi="Arial"/>
      <w:sz w:val="18"/>
      <w:lang w:val="en-GB" w:eastAsia="en-US"/>
    </w:rPr>
  </w:style>
  <w:style w:type="character" w:customStyle="1" w:styleId="TAHCar">
    <w:name w:val="TAH Car"/>
    <w:link w:val="TAH"/>
    <w:qFormat/>
    <w:locked/>
    <w:rsid w:val="001D19D4"/>
    <w:rPr>
      <w:rFonts w:ascii="Arial" w:hAnsi="Arial"/>
      <w:b/>
      <w:sz w:val="18"/>
      <w:lang w:val="en-GB" w:eastAsia="en-US"/>
    </w:rPr>
  </w:style>
  <w:style w:type="paragraph" w:customStyle="1" w:styleId="B7">
    <w:name w:val="B7"/>
    <w:basedOn w:val="B6"/>
    <w:link w:val="B7Char"/>
    <w:qFormat/>
    <w:rsid w:val="004C4B0E"/>
    <w:pPr>
      <w:ind w:left="2269"/>
    </w:pPr>
  </w:style>
  <w:style w:type="character" w:customStyle="1" w:styleId="B7Char">
    <w:name w:val="B7 Char"/>
    <w:link w:val="B7"/>
    <w:qFormat/>
    <w:rsid w:val="004C4B0E"/>
    <w:rPr>
      <w:rFonts w:ascii="Times New Roman" w:eastAsia="Times New Roman" w:hAnsi="Times New Roman"/>
      <w:lang w:val="en-US" w:eastAsia="ja-JP"/>
    </w:rPr>
  </w:style>
  <w:style w:type="paragraph" w:customStyle="1" w:styleId="B8">
    <w:name w:val="B8"/>
    <w:basedOn w:val="B7"/>
    <w:qFormat/>
    <w:rsid w:val="004C4B0E"/>
    <w:pPr>
      <w:ind w:left="2552"/>
    </w:pPr>
  </w:style>
  <w:style w:type="paragraph" w:customStyle="1" w:styleId="B9">
    <w:name w:val="B9"/>
    <w:basedOn w:val="B8"/>
    <w:qFormat/>
    <w:rsid w:val="004C4B0E"/>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7999">
      <w:bodyDiv w:val="1"/>
      <w:marLeft w:val="0"/>
      <w:marRight w:val="0"/>
      <w:marTop w:val="0"/>
      <w:marBottom w:val="0"/>
      <w:divBdr>
        <w:top w:val="none" w:sz="0" w:space="0" w:color="auto"/>
        <w:left w:val="none" w:sz="0" w:space="0" w:color="auto"/>
        <w:bottom w:val="none" w:sz="0" w:space="0" w:color="auto"/>
        <w:right w:val="none" w:sz="0" w:space="0" w:color="auto"/>
      </w:divBdr>
      <w:divsChild>
        <w:div w:id="662241644">
          <w:marLeft w:val="0"/>
          <w:marRight w:val="0"/>
          <w:marTop w:val="0"/>
          <w:marBottom w:val="0"/>
          <w:divBdr>
            <w:top w:val="none" w:sz="0" w:space="0" w:color="auto"/>
            <w:left w:val="none" w:sz="0" w:space="0" w:color="auto"/>
            <w:bottom w:val="none" w:sz="0" w:space="0" w:color="auto"/>
            <w:right w:val="none" w:sz="0" w:space="0" w:color="auto"/>
          </w:divBdr>
          <w:divsChild>
            <w:div w:id="1901331741">
              <w:marLeft w:val="0"/>
              <w:marRight w:val="0"/>
              <w:marTop w:val="0"/>
              <w:marBottom w:val="0"/>
              <w:divBdr>
                <w:top w:val="none" w:sz="0" w:space="0" w:color="auto"/>
                <w:left w:val="none" w:sz="0" w:space="0" w:color="auto"/>
                <w:bottom w:val="none" w:sz="0" w:space="0" w:color="auto"/>
                <w:right w:val="none" w:sz="0" w:space="0" w:color="auto"/>
              </w:divBdr>
              <w:divsChild>
                <w:div w:id="195952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16881">
      <w:bodyDiv w:val="1"/>
      <w:marLeft w:val="0"/>
      <w:marRight w:val="0"/>
      <w:marTop w:val="0"/>
      <w:marBottom w:val="0"/>
      <w:divBdr>
        <w:top w:val="none" w:sz="0" w:space="0" w:color="auto"/>
        <w:left w:val="none" w:sz="0" w:space="0" w:color="auto"/>
        <w:bottom w:val="none" w:sz="0" w:space="0" w:color="auto"/>
        <w:right w:val="none" w:sz="0" w:space="0" w:color="auto"/>
      </w:divBdr>
      <w:divsChild>
        <w:div w:id="1234511248">
          <w:marLeft w:val="0"/>
          <w:marRight w:val="0"/>
          <w:marTop w:val="0"/>
          <w:marBottom w:val="0"/>
          <w:divBdr>
            <w:top w:val="none" w:sz="0" w:space="0" w:color="auto"/>
            <w:left w:val="none" w:sz="0" w:space="0" w:color="auto"/>
            <w:bottom w:val="none" w:sz="0" w:space="0" w:color="auto"/>
            <w:right w:val="none" w:sz="0" w:space="0" w:color="auto"/>
          </w:divBdr>
          <w:divsChild>
            <w:div w:id="1272324851">
              <w:marLeft w:val="0"/>
              <w:marRight w:val="0"/>
              <w:marTop w:val="0"/>
              <w:marBottom w:val="0"/>
              <w:divBdr>
                <w:top w:val="none" w:sz="0" w:space="0" w:color="auto"/>
                <w:left w:val="none" w:sz="0" w:space="0" w:color="auto"/>
                <w:bottom w:val="none" w:sz="0" w:space="0" w:color="auto"/>
                <w:right w:val="none" w:sz="0" w:space="0" w:color="auto"/>
              </w:divBdr>
              <w:divsChild>
                <w:div w:id="140040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8944">
      <w:bodyDiv w:val="1"/>
      <w:marLeft w:val="0"/>
      <w:marRight w:val="0"/>
      <w:marTop w:val="0"/>
      <w:marBottom w:val="0"/>
      <w:divBdr>
        <w:top w:val="none" w:sz="0" w:space="0" w:color="auto"/>
        <w:left w:val="none" w:sz="0" w:space="0" w:color="auto"/>
        <w:bottom w:val="none" w:sz="0" w:space="0" w:color="auto"/>
        <w:right w:val="none" w:sz="0" w:space="0" w:color="auto"/>
      </w:divBdr>
      <w:divsChild>
        <w:div w:id="1947809552">
          <w:marLeft w:val="0"/>
          <w:marRight w:val="0"/>
          <w:marTop w:val="0"/>
          <w:marBottom w:val="0"/>
          <w:divBdr>
            <w:top w:val="none" w:sz="0" w:space="0" w:color="auto"/>
            <w:left w:val="none" w:sz="0" w:space="0" w:color="auto"/>
            <w:bottom w:val="none" w:sz="0" w:space="0" w:color="auto"/>
            <w:right w:val="none" w:sz="0" w:space="0" w:color="auto"/>
          </w:divBdr>
          <w:divsChild>
            <w:div w:id="316808731">
              <w:marLeft w:val="0"/>
              <w:marRight w:val="0"/>
              <w:marTop w:val="0"/>
              <w:marBottom w:val="0"/>
              <w:divBdr>
                <w:top w:val="none" w:sz="0" w:space="0" w:color="auto"/>
                <w:left w:val="none" w:sz="0" w:space="0" w:color="auto"/>
                <w:bottom w:val="none" w:sz="0" w:space="0" w:color="auto"/>
                <w:right w:val="none" w:sz="0" w:space="0" w:color="auto"/>
              </w:divBdr>
              <w:divsChild>
                <w:div w:id="160708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251837">
      <w:bodyDiv w:val="1"/>
      <w:marLeft w:val="0"/>
      <w:marRight w:val="0"/>
      <w:marTop w:val="0"/>
      <w:marBottom w:val="0"/>
      <w:divBdr>
        <w:top w:val="none" w:sz="0" w:space="0" w:color="auto"/>
        <w:left w:val="none" w:sz="0" w:space="0" w:color="auto"/>
        <w:bottom w:val="none" w:sz="0" w:space="0" w:color="auto"/>
        <w:right w:val="none" w:sz="0" w:space="0" w:color="auto"/>
      </w:divBdr>
      <w:divsChild>
        <w:div w:id="1481968491">
          <w:marLeft w:val="0"/>
          <w:marRight w:val="0"/>
          <w:marTop w:val="0"/>
          <w:marBottom w:val="0"/>
          <w:divBdr>
            <w:top w:val="none" w:sz="0" w:space="0" w:color="auto"/>
            <w:left w:val="none" w:sz="0" w:space="0" w:color="auto"/>
            <w:bottom w:val="none" w:sz="0" w:space="0" w:color="auto"/>
            <w:right w:val="none" w:sz="0" w:space="0" w:color="auto"/>
          </w:divBdr>
          <w:divsChild>
            <w:div w:id="235435202">
              <w:marLeft w:val="0"/>
              <w:marRight w:val="0"/>
              <w:marTop w:val="0"/>
              <w:marBottom w:val="0"/>
              <w:divBdr>
                <w:top w:val="none" w:sz="0" w:space="0" w:color="auto"/>
                <w:left w:val="none" w:sz="0" w:space="0" w:color="auto"/>
                <w:bottom w:val="none" w:sz="0" w:space="0" w:color="auto"/>
                <w:right w:val="none" w:sz="0" w:space="0" w:color="auto"/>
              </w:divBdr>
              <w:divsChild>
                <w:div w:id="52232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404575339">
      <w:bodyDiv w:val="1"/>
      <w:marLeft w:val="0"/>
      <w:marRight w:val="0"/>
      <w:marTop w:val="0"/>
      <w:marBottom w:val="0"/>
      <w:divBdr>
        <w:top w:val="none" w:sz="0" w:space="0" w:color="auto"/>
        <w:left w:val="none" w:sz="0" w:space="0" w:color="auto"/>
        <w:bottom w:val="none" w:sz="0" w:space="0" w:color="auto"/>
        <w:right w:val="none" w:sz="0" w:space="0" w:color="auto"/>
      </w:divBdr>
      <w:divsChild>
        <w:div w:id="774130013">
          <w:marLeft w:val="0"/>
          <w:marRight w:val="0"/>
          <w:marTop w:val="0"/>
          <w:marBottom w:val="0"/>
          <w:divBdr>
            <w:top w:val="none" w:sz="0" w:space="0" w:color="auto"/>
            <w:left w:val="none" w:sz="0" w:space="0" w:color="auto"/>
            <w:bottom w:val="none" w:sz="0" w:space="0" w:color="auto"/>
            <w:right w:val="none" w:sz="0" w:space="0" w:color="auto"/>
          </w:divBdr>
          <w:divsChild>
            <w:div w:id="2124304354">
              <w:marLeft w:val="0"/>
              <w:marRight w:val="0"/>
              <w:marTop w:val="0"/>
              <w:marBottom w:val="0"/>
              <w:divBdr>
                <w:top w:val="none" w:sz="0" w:space="0" w:color="auto"/>
                <w:left w:val="none" w:sz="0" w:space="0" w:color="auto"/>
                <w:bottom w:val="none" w:sz="0" w:space="0" w:color="auto"/>
                <w:right w:val="none" w:sz="0" w:space="0" w:color="auto"/>
              </w:divBdr>
              <w:divsChild>
                <w:div w:id="15027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835460086">
      <w:bodyDiv w:val="1"/>
      <w:marLeft w:val="0"/>
      <w:marRight w:val="0"/>
      <w:marTop w:val="0"/>
      <w:marBottom w:val="0"/>
      <w:divBdr>
        <w:top w:val="none" w:sz="0" w:space="0" w:color="auto"/>
        <w:left w:val="none" w:sz="0" w:space="0" w:color="auto"/>
        <w:bottom w:val="none" w:sz="0" w:space="0" w:color="auto"/>
        <w:right w:val="none" w:sz="0" w:space="0" w:color="auto"/>
      </w:divBdr>
      <w:divsChild>
        <w:div w:id="909775397">
          <w:marLeft w:val="0"/>
          <w:marRight w:val="0"/>
          <w:marTop w:val="0"/>
          <w:marBottom w:val="0"/>
          <w:divBdr>
            <w:top w:val="none" w:sz="0" w:space="0" w:color="auto"/>
            <w:left w:val="none" w:sz="0" w:space="0" w:color="auto"/>
            <w:bottom w:val="none" w:sz="0" w:space="0" w:color="auto"/>
            <w:right w:val="none" w:sz="0" w:space="0" w:color="auto"/>
          </w:divBdr>
          <w:divsChild>
            <w:div w:id="1656295300">
              <w:marLeft w:val="0"/>
              <w:marRight w:val="0"/>
              <w:marTop w:val="0"/>
              <w:marBottom w:val="0"/>
              <w:divBdr>
                <w:top w:val="none" w:sz="0" w:space="0" w:color="auto"/>
                <w:left w:val="none" w:sz="0" w:space="0" w:color="auto"/>
                <w:bottom w:val="none" w:sz="0" w:space="0" w:color="auto"/>
                <w:right w:val="none" w:sz="0" w:space="0" w:color="auto"/>
              </w:divBdr>
              <w:divsChild>
                <w:div w:id="11333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793663">
      <w:bodyDiv w:val="1"/>
      <w:marLeft w:val="0"/>
      <w:marRight w:val="0"/>
      <w:marTop w:val="0"/>
      <w:marBottom w:val="0"/>
      <w:divBdr>
        <w:top w:val="none" w:sz="0" w:space="0" w:color="auto"/>
        <w:left w:val="none" w:sz="0" w:space="0" w:color="auto"/>
        <w:bottom w:val="none" w:sz="0" w:space="0" w:color="auto"/>
        <w:right w:val="none" w:sz="0" w:space="0" w:color="auto"/>
      </w:divBdr>
      <w:divsChild>
        <w:div w:id="1537741019">
          <w:marLeft w:val="0"/>
          <w:marRight w:val="0"/>
          <w:marTop w:val="0"/>
          <w:marBottom w:val="0"/>
          <w:divBdr>
            <w:top w:val="none" w:sz="0" w:space="0" w:color="auto"/>
            <w:left w:val="none" w:sz="0" w:space="0" w:color="auto"/>
            <w:bottom w:val="none" w:sz="0" w:space="0" w:color="auto"/>
            <w:right w:val="none" w:sz="0" w:space="0" w:color="auto"/>
          </w:divBdr>
          <w:divsChild>
            <w:div w:id="57481860">
              <w:marLeft w:val="0"/>
              <w:marRight w:val="0"/>
              <w:marTop w:val="0"/>
              <w:marBottom w:val="0"/>
              <w:divBdr>
                <w:top w:val="none" w:sz="0" w:space="0" w:color="auto"/>
                <w:left w:val="none" w:sz="0" w:space="0" w:color="auto"/>
                <w:bottom w:val="none" w:sz="0" w:space="0" w:color="auto"/>
                <w:right w:val="none" w:sz="0" w:space="0" w:color="auto"/>
              </w:divBdr>
              <w:divsChild>
                <w:div w:id="1223714947">
                  <w:marLeft w:val="0"/>
                  <w:marRight w:val="0"/>
                  <w:marTop w:val="0"/>
                  <w:marBottom w:val="0"/>
                  <w:divBdr>
                    <w:top w:val="none" w:sz="0" w:space="0" w:color="auto"/>
                    <w:left w:val="none" w:sz="0" w:space="0" w:color="auto"/>
                    <w:bottom w:val="none" w:sz="0" w:space="0" w:color="auto"/>
                    <w:right w:val="none" w:sz="0" w:space="0" w:color="auto"/>
                  </w:divBdr>
                  <w:divsChild>
                    <w:div w:id="68209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413441">
      <w:bodyDiv w:val="1"/>
      <w:marLeft w:val="0"/>
      <w:marRight w:val="0"/>
      <w:marTop w:val="0"/>
      <w:marBottom w:val="0"/>
      <w:divBdr>
        <w:top w:val="none" w:sz="0" w:space="0" w:color="auto"/>
        <w:left w:val="none" w:sz="0" w:space="0" w:color="auto"/>
        <w:bottom w:val="none" w:sz="0" w:space="0" w:color="auto"/>
        <w:right w:val="none" w:sz="0" w:space="0" w:color="auto"/>
      </w:divBdr>
      <w:divsChild>
        <w:div w:id="1744600118">
          <w:marLeft w:val="0"/>
          <w:marRight w:val="0"/>
          <w:marTop w:val="0"/>
          <w:marBottom w:val="0"/>
          <w:divBdr>
            <w:top w:val="none" w:sz="0" w:space="0" w:color="auto"/>
            <w:left w:val="none" w:sz="0" w:space="0" w:color="auto"/>
            <w:bottom w:val="none" w:sz="0" w:space="0" w:color="auto"/>
            <w:right w:val="none" w:sz="0" w:space="0" w:color="auto"/>
          </w:divBdr>
          <w:divsChild>
            <w:div w:id="1071543453">
              <w:marLeft w:val="0"/>
              <w:marRight w:val="0"/>
              <w:marTop w:val="0"/>
              <w:marBottom w:val="0"/>
              <w:divBdr>
                <w:top w:val="none" w:sz="0" w:space="0" w:color="auto"/>
                <w:left w:val="none" w:sz="0" w:space="0" w:color="auto"/>
                <w:bottom w:val="none" w:sz="0" w:space="0" w:color="auto"/>
                <w:right w:val="none" w:sz="0" w:space="0" w:color="auto"/>
              </w:divBdr>
              <w:divsChild>
                <w:div w:id="111105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 w:id="2043364740">
      <w:bodyDiv w:val="1"/>
      <w:marLeft w:val="0"/>
      <w:marRight w:val="0"/>
      <w:marTop w:val="0"/>
      <w:marBottom w:val="0"/>
      <w:divBdr>
        <w:top w:val="none" w:sz="0" w:space="0" w:color="auto"/>
        <w:left w:val="none" w:sz="0" w:space="0" w:color="auto"/>
        <w:bottom w:val="none" w:sz="0" w:space="0" w:color="auto"/>
        <w:right w:val="none" w:sz="0" w:space="0" w:color="auto"/>
      </w:divBdr>
      <w:divsChild>
        <w:div w:id="443497399">
          <w:marLeft w:val="0"/>
          <w:marRight w:val="0"/>
          <w:marTop w:val="0"/>
          <w:marBottom w:val="0"/>
          <w:divBdr>
            <w:top w:val="none" w:sz="0" w:space="0" w:color="auto"/>
            <w:left w:val="none" w:sz="0" w:space="0" w:color="auto"/>
            <w:bottom w:val="none" w:sz="0" w:space="0" w:color="auto"/>
            <w:right w:val="none" w:sz="0" w:space="0" w:color="auto"/>
          </w:divBdr>
          <w:divsChild>
            <w:div w:id="608314328">
              <w:marLeft w:val="0"/>
              <w:marRight w:val="0"/>
              <w:marTop w:val="0"/>
              <w:marBottom w:val="0"/>
              <w:divBdr>
                <w:top w:val="none" w:sz="0" w:space="0" w:color="auto"/>
                <w:left w:val="none" w:sz="0" w:space="0" w:color="auto"/>
                <w:bottom w:val="none" w:sz="0" w:space="0" w:color="auto"/>
                <w:right w:val="none" w:sz="0" w:space="0" w:color="auto"/>
              </w:divBdr>
              <w:divsChild>
                <w:div w:id="1784425459">
                  <w:marLeft w:val="0"/>
                  <w:marRight w:val="0"/>
                  <w:marTop w:val="0"/>
                  <w:marBottom w:val="0"/>
                  <w:divBdr>
                    <w:top w:val="none" w:sz="0" w:space="0" w:color="auto"/>
                    <w:left w:val="none" w:sz="0" w:space="0" w:color="auto"/>
                    <w:bottom w:val="none" w:sz="0" w:space="0" w:color="auto"/>
                    <w:right w:val="none" w:sz="0" w:space="0" w:color="auto"/>
                  </w:divBdr>
                  <w:divsChild>
                    <w:div w:id="46454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615</TotalTime>
  <Pages>15</Pages>
  <Words>5957</Words>
  <Characters>33957</Characters>
  <Application>Microsoft Office Word</Application>
  <DocSecurity>0</DocSecurity>
  <Lines>282</Lines>
  <Paragraphs>79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49</cp:revision>
  <cp:lastPrinted>1900-01-01T08:00:00Z</cp:lastPrinted>
  <dcterms:created xsi:type="dcterms:W3CDTF">2023-03-29T22:27:00Z</dcterms:created>
  <dcterms:modified xsi:type="dcterms:W3CDTF">2023-08-10T21:38:00Z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